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1AB53C" w14:textId="18FD786F" w:rsidR="00723905" w:rsidRPr="00723905" w:rsidRDefault="00723905" w:rsidP="00723905">
      <w:pPr>
        <w:pStyle w:val="CRCoverPage"/>
        <w:outlineLvl w:val="0"/>
        <w:rPr>
          <w:rFonts w:eastAsia="Arial Unicode MS" w:cs="Arial"/>
          <w:b/>
          <w:bCs/>
          <w:noProof/>
          <w:sz w:val="24"/>
        </w:rPr>
      </w:pPr>
      <w:r w:rsidRPr="00723905">
        <w:rPr>
          <w:rFonts w:eastAsia="Arial Unicode MS" w:cs="Arial"/>
          <w:b/>
          <w:bCs/>
          <w:noProof/>
          <w:sz w:val="24"/>
        </w:rPr>
        <w:t xml:space="preserve">3GPP TSG-WG SA2 Meeting #149E e-meeting </w:t>
      </w:r>
      <w:r w:rsidRPr="00723905">
        <w:rPr>
          <w:rFonts w:eastAsia="Arial Unicode MS" w:cs="Arial"/>
          <w:b/>
          <w:bCs/>
          <w:noProof/>
          <w:sz w:val="24"/>
        </w:rPr>
        <w:tab/>
      </w:r>
      <w:r>
        <w:rPr>
          <w:rFonts w:eastAsia="Arial Unicode MS" w:cs="Arial"/>
          <w:b/>
          <w:bCs/>
          <w:noProof/>
          <w:sz w:val="24"/>
        </w:rPr>
        <w:tab/>
      </w:r>
      <w:r>
        <w:rPr>
          <w:rFonts w:eastAsia="Arial Unicode MS" w:cs="Arial"/>
          <w:b/>
          <w:bCs/>
          <w:noProof/>
          <w:sz w:val="24"/>
        </w:rPr>
        <w:tab/>
      </w:r>
      <w:r>
        <w:rPr>
          <w:rFonts w:eastAsia="Arial Unicode MS" w:cs="Arial"/>
          <w:b/>
          <w:bCs/>
          <w:noProof/>
          <w:sz w:val="24"/>
        </w:rPr>
        <w:tab/>
      </w:r>
      <w:r>
        <w:rPr>
          <w:rFonts w:eastAsia="Arial Unicode MS" w:cs="Arial"/>
          <w:b/>
          <w:bCs/>
          <w:noProof/>
          <w:sz w:val="24"/>
        </w:rPr>
        <w:tab/>
      </w:r>
      <w:r>
        <w:rPr>
          <w:rFonts w:eastAsia="Arial Unicode MS" w:cs="Arial"/>
          <w:b/>
          <w:bCs/>
          <w:noProof/>
          <w:sz w:val="24"/>
        </w:rPr>
        <w:tab/>
      </w:r>
      <w:r>
        <w:rPr>
          <w:rFonts w:eastAsia="Arial Unicode MS" w:cs="Arial"/>
          <w:b/>
          <w:bCs/>
          <w:noProof/>
          <w:sz w:val="24"/>
        </w:rPr>
        <w:tab/>
      </w:r>
      <w:r>
        <w:rPr>
          <w:rFonts w:eastAsia="Arial Unicode MS" w:cs="Arial"/>
          <w:b/>
          <w:bCs/>
          <w:noProof/>
          <w:sz w:val="24"/>
        </w:rPr>
        <w:tab/>
      </w:r>
      <w:r>
        <w:rPr>
          <w:rFonts w:eastAsia="Arial Unicode MS" w:cs="Arial"/>
          <w:b/>
          <w:bCs/>
          <w:noProof/>
          <w:sz w:val="24"/>
        </w:rPr>
        <w:tab/>
      </w:r>
      <w:r>
        <w:rPr>
          <w:rFonts w:eastAsia="Arial Unicode MS" w:cs="Arial"/>
          <w:b/>
          <w:bCs/>
          <w:noProof/>
          <w:sz w:val="24"/>
        </w:rPr>
        <w:tab/>
      </w:r>
      <w:r>
        <w:rPr>
          <w:rFonts w:eastAsia="Arial Unicode MS" w:cs="Arial"/>
          <w:b/>
          <w:bCs/>
          <w:noProof/>
          <w:sz w:val="24"/>
        </w:rPr>
        <w:tab/>
      </w:r>
      <w:r w:rsidR="00D91C60" w:rsidRPr="00D91C60">
        <w:rPr>
          <w:rFonts w:eastAsia="Arial Unicode MS" w:cs="Arial"/>
          <w:b/>
          <w:bCs/>
          <w:noProof/>
          <w:sz w:val="24"/>
        </w:rPr>
        <w:t>S2-2201087</w:t>
      </w:r>
    </w:p>
    <w:p w14:paraId="3CEE319D" w14:textId="55D2E443" w:rsidR="001E41F3" w:rsidRDefault="00723905" w:rsidP="00723905">
      <w:pPr>
        <w:pStyle w:val="CRCoverPage"/>
        <w:outlineLvl w:val="0"/>
        <w:rPr>
          <w:b/>
          <w:noProof/>
          <w:sz w:val="24"/>
          <w:lang w:eastAsia="zh-CN"/>
        </w:rPr>
      </w:pPr>
      <w:r w:rsidRPr="00723905">
        <w:rPr>
          <w:rFonts w:eastAsia="Arial Unicode MS" w:cs="Arial"/>
          <w:b/>
          <w:bCs/>
          <w:noProof/>
          <w:sz w:val="24"/>
        </w:rPr>
        <w:t>E-meeting, 14th – 25th February 2022</w:t>
      </w:r>
      <w:r w:rsidRPr="00723905">
        <w:rPr>
          <w:rFonts w:eastAsia="Arial Unicode MS" w:cs="Arial"/>
          <w:b/>
          <w:bCs/>
          <w:noProof/>
          <w:sz w:val="24"/>
        </w:rPr>
        <w:tab/>
      </w:r>
      <w:r>
        <w:rPr>
          <w:rFonts w:eastAsia="Arial Unicode MS" w:cs="Arial"/>
          <w:b/>
          <w:bCs/>
          <w:noProof/>
          <w:sz w:val="24"/>
        </w:rPr>
        <w:tab/>
      </w:r>
      <w:r>
        <w:rPr>
          <w:rFonts w:eastAsia="Arial Unicode MS" w:cs="Arial"/>
          <w:b/>
          <w:bCs/>
          <w:noProof/>
          <w:sz w:val="24"/>
        </w:rPr>
        <w:tab/>
      </w:r>
      <w:r>
        <w:rPr>
          <w:rFonts w:eastAsia="Arial Unicode MS" w:cs="Arial"/>
          <w:b/>
          <w:bCs/>
          <w:noProof/>
          <w:sz w:val="24"/>
        </w:rPr>
        <w:tab/>
      </w:r>
      <w:r>
        <w:rPr>
          <w:rFonts w:eastAsia="Arial Unicode MS" w:cs="Arial"/>
          <w:b/>
          <w:bCs/>
          <w:noProof/>
          <w:sz w:val="24"/>
        </w:rPr>
        <w:tab/>
      </w:r>
      <w:r>
        <w:rPr>
          <w:rFonts w:eastAsia="Arial Unicode MS" w:cs="Arial"/>
          <w:b/>
          <w:bCs/>
          <w:noProof/>
          <w:sz w:val="24"/>
        </w:rPr>
        <w:tab/>
      </w:r>
      <w:r>
        <w:rPr>
          <w:rFonts w:eastAsia="Arial Unicode MS" w:cs="Arial"/>
          <w:b/>
          <w:bCs/>
          <w:noProof/>
          <w:sz w:val="24"/>
        </w:rPr>
        <w:tab/>
      </w:r>
      <w:r>
        <w:rPr>
          <w:rFonts w:eastAsia="Arial Unicode MS" w:cs="Arial"/>
          <w:b/>
          <w:bCs/>
          <w:noProof/>
          <w:sz w:val="24"/>
        </w:rPr>
        <w:tab/>
      </w:r>
      <w:r>
        <w:rPr>
          <w:rFonts w:eastAsia="Arial Unicode MS" w:cs="Arial"/>
          <w:b/>
          <w:bCs/>
          <w:noProof/>
          <w:sz w:val="24"/>
        </w:rPr>
        <w:tab/>
      </w:r>
      <w:r>
        <w:rPr>
          <w:rFonts w:eastAsia="Arial Unicode MS" w:cs="Arial"/>
          <w:b/>
          <w:bCs/>
          <w:noProof/>
          <w:sz w:val="24"/>
        </w:rPr>
        <w:tab/>
      </w:r>
      <w:r w:rsidRPr="00723905">
        <w:rPr>
          <w:rFonts w:eastAsia="Arial Unicode MS" w:cs="Arial"/>
          <w:b/>
          <w:bCs/>
          <w:noProof/>
          <w:sz w:val="24"/>
        </w:rPr>
        <w:t>(revision of S2-210xxxx)</w:t>
      </w:r>
    </w:p>
    <w:tbl>
      <w:tblPr>
        <w:tblW w:w="9646" w:type="dxa"/>
        <w:tblInd w:w="37" w:type="dxa"/>
        <w:tblLayout w:type="fixed"/>
        <w:tblCellMar>
          <w:left w:w="42" w:type="dxa"/>
          <w:right w:w="42" w:type="dxa"/>
        </w:tblCellMar>
        <w:tblLook w:val="0000" w:firstRow="0" w:lastRow="0" w:firstColumn="0" w:lastColumn="0" w:noHBand="0" w:noVBand="0"/>
      </w:tblPr>
      <w:tblGrid>
        <w:gridCol w:w="143"/>
        <w:gridCol w:w="2127"/>
        <w:gridCol w:w="709"/>
        <w:gridCol w:w="1277"/>
        <w:gridCol w:w="709"/>
        <w:gridCol w:w="425"/>
        <w:gridCol w:w="2694"/>
        <w:gridCol w:w="1419"/>
        <w:gridCol w:w="143"/>
      </w:tblGrid>
      <w:tr w:rsidR="006159E8" w:rsidRPr="00806DD4" w14:paraId="1BABF502" w14:textId="77777777" w:rsidTr="006159E8">
        <w:tc>
          <w:tcPr>
            <w:tcW w:w="9641" w:type="dxa"/>
            <w:gridSpan w:val="9"/>
            <w:tcBorders>
              <w:top w:val="single" w:sz="4" w:space="0" w:color="auto"/>
              <w:left w:val="single" w:sz="4" w:space="0" w:color="auto"/>
              <w:right w:val="single" w:sz="4" w:space="0" w:color="auto"/>
            </w:tcBorders>
          </w:tcPr>
          <w:p w14:paraId="18F21F6A" w14:textId="77777777" w:rsidR="006159E8" w:rsidRPr="00806DD4" w:rsidRDefault="006159E8" w:rsidP="00F6214A">
            <w:pPr>
              <w:pStyle w:val="CRCoverPage"/>
              <w:spacing w:after="0"/>
              <w:jc w:val="right"/>
              <w:rPr>
                <w:i/>
                <w:noProof/>
              </w:rPr>
            </w:pPr>
            <w:r w:rsidRPr="00806DD4">
              <w:rPr>
                <w:i/>
                <w:noProof/>
                <w:sz w:val="14"/>
              </w:rPr>
              <w:t>CR-Form-v11.2</w:t>
            </w:r>
          </w:p>
        </w:tc>
      </w:tr>
      <w:tr w:rsidR="006159E8" w:rsidRPr="00806DD4" w14:paraId="59D6A9D7" w14:textId="77777777" w:rsidTr="006159E8">
        <w:tc>
          <w:tcPr>
            <w:tcW w:w="9641" w:type="dxa"/>
            <w:gridSpan w:val="9"/>
            <w:tcBorders>
              <w:left w:val="single" w:sz="4" w:space="0" w:color="auto"/>
              <w:right w:val="single" w:sz="4" w:space="0" w:color="auto"/>
            </w:tcBorders>
          </w:tcPr>
          <w:p w14:paraId="2EE31CDA" w14:textId="77777777" w:rsidR="006159E8" w:rsidRPr="00806DD4" w:rsidRDefault="006159E8" w:rsidP="00F6214A">
            <w:pPr>
              <w:pStyle w:val="CRCoverPage"/>
              <w:spacing w:after="0"/>
              <w:jc w:val="center"/>
              <w:rPr>
                <w:noProof/>
              </w:rPr>
            </w:pPr>
            <w:r w:rsidRPr="00806DD4">
              <w:rPr>
                <w:b/>
                <w:noProof/>
                <w:sz w:val="32"/>
              </w:rPr>
              <w:t>CHANGE REQUEST</w:t>
            </w:r>
          </w:p>
        </w:tc>
      </w:tr>
      <w:tr w:rsidR="006159E8" w:rsidRPr="00806DD4" w14:paraId="48687C70" w14:textId="77777777" w:rsidTr="006159E8">
        <w:tc>
          <w:tcPr>
            <w:tcW w:w="9641" w:type="dxa"/>
            <w:gridSpan w:val="9"/>
            <w:tcBorders>
              <w:left w:val="single" w:sz="4" w:space="0" w:color="auto"/>
              <w:right w:val="single" w:sz="4" w:space="0" w:color="auto"/>
            </w:tcBorders>
          </w:tcPr>
          <w:p w14:paraId="1B3E845C" w14:textId="77777777" w:rsidR="006159E8" w:rsidRPr="00806DD4" w:rsidRDefault="006159E8" w:rsidP="00F6214A">
            <w:pPr>
              <w:pStyle w:val="CRCoverPage"/>
              <w:spacing w:after="0"/>
              <w:rPr>
                <w:noProof/>
                <w:sz w:val="8"/>
                <w:szCs w:val="8"/>
              </w:rPr>
            </w:pPr>
          </w:p>
        </w:tc>
      </w:tr>
      <w:tr w:rsidR="006159E8" w:rsidRPr="00806DD4" w14:paraId="052CE2C9" w14:textId="77777777" w:rsidTr="006159E8">
        <w:tc>
          <w:tcPr>
            <w:tcW w:w="142" w:type="dxa"/>
            <w:tcBorders>
              <w:left w:val="single" w:sz="4" w:space="0" w:color="auto"/>
            </w:tcBorders>
          </w:tcPr>
          <w:p w14:paraId="6B7AA54F" w14:textId="77777777" w:rsidR="006159E8" w:rsidRPr="00806DD4" w:rsidRDefault="006159E8" w:rsidP="00F6214A">
            <w:pPr>
              <w:pStyle w:val="CRCoverPage"/>
              <w:spacing w:after="0"/>
              <w:jc w:val="right"/>
              <w:rPr>
                <w:noProof/>
              </w:rPr>
            </w:pPr>
          </w:p>
        </w:tc>
        <w:tc>
          <w:tcPr>
            <w:tcW w:w="2126" w:type="dxa"/>
            <w:shd w:val="pct30" w:color="FFFF00" w:fill="auto"/>
          </w:tcPr>
          <w:p w14:paraId="5B24B29F" w14:textId="77777777" w:rsidR="006159E8" w:rsidRPr="00806DD4" w:rsidRDefault="006159E8" w:rsidP="00F6214A">
            <w:pPr>
              <w:pStyle w:val="CRCoverPage"/>
              <w:spacing w:after="0"/>
              <w:rPr>
                <w:b/>
                <w:noProof/>
                <w:sz w:val="28"/>
                <w:lang w:eastAsia="zh-CN"/>
              </w:rPr>
            </w:pPr>
            <w:r>
              <w:rPr>
                <w:b/>
                <w:noProof/>
                <w:sz w:val="28"/>
              </w:rPr>
              <w:t>23.5</w:t>
            </w:r>
            <w:r w:rsidR="00AA4DD0">
              <w:rPr>
                <w:rFonts w:hint="eastAsia"/>
                <w:b/>
                <w:noProof/>
                <w:sz w:val="28"/>
                <w:lang w:eastAsia="zh-CN"/>
              </w:rPr>
              <w:t>48</w:t>
            </w:r>
          </w:p>
        </w:tc>
        <w:tc>
          <w:tcPr>
            <w:tcW w:w="709" w:type="dxa"/>
          </w:tcPr>
          <w:p w14:paraId="29E55F65" w14:textId="77777777" w:rsidR="006159E8" w:rsidRPr="00806DD4" w:rsidRDefault="006159E8" w:rsidP="00F6214A">
            <w:pPr>
              <w:pStyle w:val="CRCoverPage"/>
              <w:spacing w:after="0"/>
              <w:jc w:val="center"/>
              <w:rPr>
                <w:noProof/>
              </w:rPr>
            </w:pPr>
            <w:r w:rsidRPr="00806DD4">
              <w:rPr>
                <w:b/>
                <w:noProof/>
                <w:sz w:val="28"/>
              </w:rPr>
              <w:t>CR</w:t>
            </w:r>
          </w:p>
        </w:tc>
        <w:tc>
          <w:tcPr>
            <w:tcW w:w="1276" w:type="dxa"/>
            <w:shd w:val="pct30" w:color="FFFF00" w:fill="auto"/>
          </w:tcPr>
          <w:p w14:paraId="5F89732A" w14:textId="3CB78F5B" w:rsidR="006159E8" w:rsidRPr="00806DD4" w:rsidRDefault="00010267" w:rsidP="00010267">
            <w:pPr>
              <w:pStyle w:val="CRCoverPage"/>
              <w:spacing w:after="0"/>
              <w:jc w:val="center"/>
              <w:rPr>
                <w:noProof/>
                <w:lang w:eastAsia="zh-CN"/>
              </w:rPr>
            </w:pPr>
            <w:r w:rsidRPr="00010267">
              <w:rPr>
                <w:b/>
                <w:noProof/>
                <w:sz w:val="32"/>
                <w:lang w:eastAsia="zh-CN"/>
              </w:rPr>
              <w:t>49</w:t>
            </w:r>
          </w:p>
        </w:tc>
        <w:tc>
          <w:tcPr>
            <w:tcW w:w="709" w:type="dxa"/>
          </w:tcPr>
          <w:p w14:paraId="37140B6B" w14:textId="77777777" w:rsidR="006159E8" w:rsidRPr="00806DD4" w:rsidRDefault="006159E8" w:rsidP="00F6214A">
            <w:pPr>
              <w:pStyle w:val="CRCoverPage"/>
              <w:tabs>
                <w:tab w:val="right" w:pos="625"/>
              </w:tabs>
              <w:spacing w:after="0"/>
              <w:jc w:val="center"/>
              <w:rPr>
                <w:noProof/>
              </w:rPr>
            </w:pPr>
            <w:r w:rsidRPr="00806DD4">
              <w:rPr>
                <w:b/>
                <w:bCs/>
                <w:noProof/>
                <w:sz w:val="28"/>
              </w:rPr>
              <w:t>rev</w:t>
            </w:r>
          </w:p>
        </w:tc>
        <w:tc>
          <w:tcPr>
            <w:tcW w:w="425" w:type="dxa"/>
            <w:shd w:val="pct30" w:color="FFFF00" w:fill="auto"/>
          </w:tcPr>
          <w:p w14:paraId="1706D6B3" w14:textId="77777777" w:rsidR="006159E8" w:rsidRPr="00806DD4" w:rsidRDefault="005F691A" w:rsidP="00F6214A">
            <w:pPr>
              <w:pStyle w:val="CRCoverPage"/>
              <w:spacing w:after="0"/>
              <w:jc w:val="center"/>
              <w:rPr>
                <w:b/>
                <w:noProof/>
                <w:lang w:eastAsia="zh-CN"/>
              </w:rPr>
            </w:pPr>
            <w:r>
              <w:rPr>
                <w:rFonts w:hint="eastAsia"/>
                <w:b/>
                <w:noProof/>
                <w:sz w:val="32"/>
                <w:lang w:eastAsia="zh-CN"/>
              </w:rPr>
              <w:t>-</w:t>
            </w:r>
          </w:p>
        </w:tc>
        <w:tc>
          <w:tcPr>
            <w:tcW w:w="2693" w:type="dxa"/>
          </w:tcPr>
          <w:p w14:paraId="7C6747CC" w14:textId="77777777" w:rsidR="006159E8" w:rsidRPr="00806DD4" w:rsidRDefault="006159E8" w:rsidP="00F6214A">
            <w:pPr>
              <w:pStyle w:val="CRCoverPage"/>
              <w:tabs>
                <w:tab w:val="right" w:pos="1825"/>
              </w:tabs>
              <w:spacing w:after="0"/>
              <w:jc w:val="center"/>
              <w:rPr>
                <w:noProof/>
              </w:rPr>
            </w:pPr>
            <w:r w:rsidRPr="00806DD4">
              <w:rPr>
                <w:b/>
                <w:noProof/>
                <w:sz w:val="28"/>
                <w:szCs w:val="28"/>
              </w:rPr>
              <w:t>Current version:</w:t>
            </w:r>
          </w:p>
        </w:tc>
        <w:tc>
          <w:tcPr>
            <w:tcW w:w="1418" w:type="dxa"/>
            <w:shd w:val="pct30" w:color="FFFF00" w:fill="auto"/>
          </w:tcPr>
          <w:p w14:paraId="213A54D9" w14:textId="5D14D1AA" w:rsidR="006159E8" w:rsidRPr="00806DD4" w:rsidRDefault="00595D7C" w:rsidP="00AA4DD0">
            <w:pPr>
              <w:pStyle w:val="CRCoverPage"/>
              <w:spacing w:after="0"/>
              <w:jc w:val="center"/>
              <w:rPr>
                <w:noProof/>
                <w:lang w:eastAsia="zh-CN"/>
              </w:rPr>
            </w:pPr>
            <w:r>
              <w:rPr>
                <w:rFonts w:hint="eastAsia"/>
                <w:b/>
                <w:noProof/>
                <w:sz w:val="32"/>
                <w:lang w:eastAsia="zh-CN"/>
              </w:rPr>
              <w:t>17</w:t>
            </w:r>
            <w:r w:rsidR="006159E8" w:rsidRPr="008C2C44">
              <w:rPr>
                <w:b/>
                <w:noProof/>
                <w:sz w:val="32"/>
              </w:rPr>
              <w:t>.</w:t>
            </w:r>
            <w:r w:rsidR="00850717">
              <w:rPr>
                <w:b/>
                <w:noProof/>
                <w:sz w:val="32"/>
                <w:lang w:eastAsia="zh-CN"/>
              </w:rPr>
              <w:t>1</w:t>
            </w:r>
            <w:r w:rsidR="006159E8" w:rsidRPr="008C2C44">
              <w:rPr>
                <w:b/>
                <w:noProof/>
                <w:sz w:val="32"/>
              </w:rPr>
              <w:t>.</w:t>
            </w:r>
            <w:r>
              <w:rPr>
                <w:rFonts w:hint="eastAsia"/>
                <w:b/>
                <w:noProof/>
                <w:sz w:val="32"/>
                <w:lang w:eastAsia="zh-CN"/>
              </w:rPr>
              <w:t>0</w:t>
            </w:r>
          </w:p>
        </w:tc>
        <w:tc>
          <w:tcPr>
            <w:tcW w:w="143" w:type="dxa"/>
            <w:tcBorders>
              <w:right w:val="single" w:sz="4" w:space="0" w:color="auto"/>
            </w:tcBorders>
          </w:tcPr>
          <w:p w14:paraId="55D5C67F" w14:textId="77777777" w:rsidR="006159E8" w:rsidRPr="00806DD4" w:rsidRDefault="006159E8" w:rsidP="00F6214A">
            <w:pPr>
              <w:pStyle w:val="CRCoverPage"/>
              <w:spacing w:after="0"/>
              <w:rPr>
                <w:noProof/>
              </w:rPr>
            </w:pPr>
          </w:p>
        </w:tc>
      </w:tr>
      <w:tr w:rsidR="001E41F3" w14:paraId="281F3CB9" w14:textId="77777777" w:rsidTr="006159E8">
        <w:tc>
          <w:tcPr>
            <w:tcW w:w="9641" w:type="dxa"/>
            <w:gridSpan w:val="9"/>
            <w:tcBorders>
              <w:top w:val="single" w:sz="4" w:space="0" w:color="auto"/>
            </w:tcBorders>
          </w:tcPr>
          <w:p w14:paraId="2604FB0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4D8AD96B" w14:textId="77777777" w:rsidTr="006159E8">
        <w:tc>
          <w:tcPr>
            <w:tcW w:w="9641" w:type="dxa"/>
            <w:gridSpan w:val="9"/>
          </w:tcPr>
          <w:p w14:paraId="51693E60" w14:textId="77777777" w:rsidR="001E41F3" w:rsidRDefault="001E41F3">
            <w:pPr>
              <w:pStyle w:val="CRCoverPage"/>
              <w:spacing w:after="0"/>
              <w:rPr>
                <w:noProof/>
                <w:sz w:val="8"/>
                <w:szCs w:val="8"/>
              </w:rPr>
            </w:pPr>
          </w:p>
        </w:tc>
      </w:tr>
    </w:tbl>
    <w:p w14:paraId="62C3B0F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4B45ED6" w14:textId="77777777" w:rsidTr="00A7671C">
        <w:tc>
          <w:tcPr>
            <w:tcW w:w="2835" w:type="dxa"/>
          </w:tcPr>
          <w:p w14:paraId="0868DE6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A29EE9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B3CFE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E3BCD1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372AFE" w14:textId="1E858228" w:rsidR="00F25D98" w:rsidRDefault="00D91C60" w:rsidP="001E41F3">
            <w:pPr>
              <w:pStyle w:val="CRCoverPage"/>
              <w:spacing w:after="0"/>
              <w:jc w:val="center"/>
              <w:rPr>
                <w:b/>
                <w:caps/>
                <w:noProof/>
                <w:lang w:eastAsia="zh-CN"/>
              </w:rPr>
            </w:pPr>
            <w:r w:rsidRPr="000B1826">
              <w:rPr>
                <w:b/>
                <w:bCs/>
                <w:caps/>
                <w:noProof/>
              </w:rPr>
              <w:t>X</w:t>
            </w:r>
          </w:p>
        </w:tc>
        <w:tc>
          <w:tcPr>
            <w:tcW w:w="2126" w:type="dxa"/>
          </w:tcPr>
          <w:p w14:paraId="0A792AF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730825" w14:textId="77777777" w:rsidR="00F25D98" w:rsidRDefault="00F25D98" w:rsidP="001E41F3">
            <w:pPr>
              <w:pStyle w:val="CRCoverPage"/>
              <w:spacing w:after="0"/>
              <w:jc w:val="center"/>
              <w:rPr>
                <w:b/>
                <w:caps/>
                <w:noProof/>
                <w:lang w:eastAsia="zh-CN"/>
              </w:rPr>
            </w:pPr>
          </w:p>
        </w:tc>
        <w:tc>
          <w:tcPr>
            <w:tcW w:w="1418" w:type="dxa"/>
            <w:tcBorders>
              <w:left w:val="nil"/>
            </w:tcBorders>
          </w:tcPr>
          <w:p w14:paraId="090C644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700D20" w14:textId="7E83BA0D" w:rsidR="00F25D98" w:rsidRDefault="00F25D98" w:rsidP="001E41F3">
            <w:pPr>
              <w:pStyle w:val="CRCoverPage"/>
              <w:spacing w:after="0"/>
              <w:jc w:val="center"/>
              <w:rPr>
                <w:b/>
                <w:bCs/>
                <w:caps/>
                <w:noProof/>
              </w:rPr>
            </w:pPr>
          </w:p>
        </w:tc>
      </w:tr>
    </w:tbl>
    <w:p w14:paraId="26A72C4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8129CF0" w14:textId="77777777" w:rsidTr="00547111">
        <w:tc>
          <w:tcPr>
            <w:tcW w:w="9640" w:type="dxa"/>
            <w:gridSpan w:val="11"/>
          </w:tcPr>
          <w:p w14:paraId="7659A4C2" w14:textId="77777777" w:rsidR="001E41F3" w:rsidRDefault="001E41F3">
            <w:pPr>
              <w:pStyle w:val="CRCoverPage"/>
              <w:spacing w:after="0"/>
              <w:rPr>
                <w:noProof/>
                <w:sz w:val="8"/>
                <w:szCs w:val="8"/>
              </w:rPr>
            </w:pPr>
          </w:p>
        </w:tc>
      </w:tr>
      <w:tr w:rsidR="001E41F3" w14:paraId="3BB21C88" w14:textId="77777777" w:rsidTr="00547111">
        <w:tc>
          <w:tcPr>
            <w:tcW w:w="1843" w:type="dxa"/>
            <w:tcBorders>
              <w:top w:val="single" w:sz="4" w:space="0" w:color="auto"/>
              <w:left w:val="single" w:sz="4" w:space="0" w:color="auto"/>
            </w:tcBorders>
          </w:tcPr>
          <w:p w14:paraId="2D1B83C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39AFB94" w14:textId="3D84F1E1" w:rsidR="001E41F3" w:rsidRDefault="00850717" w:rsidP="00683422">
            <w:pPr>
              <w:pStyle w:val="CRCoverPage"/>
              <w:spacing w:after="0"/>
              <w:ind w:left="100"/>
              <w:rPr>
                <w:noProof/>
                <w:lang w:eastAsia="zh-CN"/>
              </w:rPr>
            </w:pPr>
            <w:r>
              <w:rPr>
                <w:rFonts w:hint="eastAsia"/>
                <w:noProof/>
                <w:lang w:eastAsia="zh-CN"/>
              </w:rPr>
              <w:t>E</w:t>
            </w:r>
            <w:r>
              <w:rPr>
                <w:noProof/>
                <w:lang w:eastAsia="zh-CN"/>
              </w:rPr>
              <w:t>ditorial update for EDC functionality</w:t>
            </w:r>
          </w:p>
        </w:tc>
      </w:tr>
      <w:tr w:rsidR="001E41F3" w14:paraId="05555E12" w14:textId="77777777" w:rsidTr="00547111">
        <w:tc>
          <w:tcPr>
            <w:tcW w:w="1843" w:type="dxa"/>
            <w:tcBorders>
              <w:left w:val="single" w:sz="4" w:space="0" w:color="auto"/>
            </w:tcBorders>
          </w:tcPr>
          <w:p w14:paraId="3AFD56F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3FEE9A0" w14:textId="77777777" w:rsidR="001E41F3" w:rsidRDefault="001E41F3">
            <w:pPr>
              <w:pStyle w:val="CRCoverPage"/>
              <w:spacing w:after="0"/>
              <w:rPr>
                <w:noProof/>
                <w:sz w:val="8"/>
                <w:szCs w:val="8"/>
              </w:rPr>
            </w:pPr>
          </w:p>
        </w:tc>
      </w:tr>
      <w:tr w:rsidR="001E41F3" w14:paraId="5EEA17A1" w14:textId="77777777" w:rsidTr="00547111">
        <w:tc>
          <w:tcPr>
            <w:tcW w:w="1843" w:type="dxa"/>
            <w:tcBorders>
              <w:left w:val="single" w:sz="4" w:space="0" w:color="auto"/>
            </w:tcBorders>
          </w:tcPr>
          <w:p w14:paraId="37067BD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EC96310" w14:textId="771A8A1A" w:rsidR="001E41F3" w:rsidRPr="002014DA" w:rsidRDefault="00B34A38" w:rsidP="00635420">
            <w:pPr>
              <w:pStyle w:val="CRCoverPage"/>
              <w:spacing w:after="0"/>
              <w:ind w:left="100"/>
              <w:rPr>
                <w:noProof/>
                <w:lang w:eastAsia="zh-CN"/>
              </w:rPr>
            </w:pPr>
            <w:r w:rsidRPr="00CB5519">
              <w:rPr>
                <w:noProof/>
              </w:rPr>
              <w:t>Lenovo, Motorola Mobility</w:t>
            </w:r>
          </w:p>
        </w:tc>
      </w:tr>
      <w:tr w:rsidR="001E41F3" w14:paraId="35AE10EB" w14:textId="77777777" w:rsidTr="00547111">
        <w:tc>
          <w:tcPr>
            <w:tcW w:w="1843" w:type="dxa"/>
            <w:tcBorders>
              <w:left w:val="single" w:sz="4" w:space="0" w:color="auto"/>
            </w:tcBorders>
          </w:tcPr>
          <w:p w14:paraId="55996BE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9CC8242" w14:textId="77777777" w:rsidR="001E41F3" w:rsidRDefault="001940F1" w:rsidP="00547111">
            <w:pPr>
              <w:pStyle w:val="CRCoverPage"/>
              <w:spacing w:after="0"/>
              <w:ind w:left="100"/>
              <w:rPr>
                <w:noProof/>
              </w:rPr>
            </w:pPr>
            <w:r>
              <w:t>SA</w:t>
            </w:r>
            <w:r w:rsidR="00DF4095">
              <w:t xml:space="preserve"> WG</w:t>
            </w:r>
            <w:r>
              <w:t>2</w:t>
            </w:r>
            <w:r w:rsidR="001D30E5">
              <w:fldChar w:fldCharType="begin"/>
            </w:r>
            <w:r w:rsidR="00941E30">
              <w:instrText xml:space="preserve"> DOCPROPERTY  SourceIfTsg  \* MERGEFORMAT </w:instrText>
            </w:r>
            <w:r w:rsidR="001D30E5">
              <w:fldChar w:fldCharType="end"/>
            </w:r>
          </w:p>
        </w:tc>
      </w:tr>
      <w:tr w:rsidR="001E41F3" w14:paraId="06DB228B" w14:textId="77777777" w:rsidTr="00547111">
        <w:tc>
          <w:tcPr>
            <w:tcW w:w="1843" w:type="dxa"/>
            <w:tcBorders>
              <w:left w:val="single" w:sz="4" w:space="0" w:color="auto"/>
            </w:tcBorders>
          </w:tcPr>
          <w:p w14:paraId="71CBD36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37ABE16" w14:textId="77777777" w:rsidR="001E41F3" w:rsidRDefault="001E41F3">
            <w:pPr>
              <w:pStyle w:val="CRCoverPage"/>
              <w:spacing w:after="0"/>
              <w:rPr>
                <w:noProof/>
                <w:sz w:val="8"/>
                <w:szCs w:val="8"/>
              </w:rPr>
            </w:pPr>
          </w:p>
        </w:tc>
      </w:tr>
      <w:tr w:rsidR="001E41F3" w14:paraId="4E734CE5" w14:textId="77777777" w:rsidTr="00547111">
        <w:tc>
          <w:tcPr>
            <w:tcW w:w="1843" w:type="dxa"/>
            <w:tcBorders>
              <w:left w:val="single" w:sz="4" w:space="0" w:color="auto"/>
            </w:tcBorders>
          </w:tcPr>
          <w:p w14:paraId="1FC8EC1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A15EDAB" w14:textId="77777777" w:rsidR="001E41F3" w:rsidRDefault="00AA4DD0">
            <w:pPr>
              <w:pStyle w:val="CRCoverPage"/>
              <w:spacing w:after="0"/>
              <w:ind w:left="100"/>
              <w:rPr>
                <w:noProof/>
                <w:lang w:eastAsia="zh-CN"/>
              </w:rPr>
            </w:pPr>
            <w:r w:rsidRPr="00AA4DD0">
              <w:rPr>
                <w:noProof/>
                <w:lang w:eastAsia="zh-CN"/>
              </w:rPr>
              <w:t>eEDGE_5GC</w:t>
            </w:r>
          </w:p>
        </w:tc>
        <w:tc>
          <w:tcPr>
            <w:tcW w:w="567" w:type="dxa"/>
            <w:tcBorders>
              <w:left w:val="nil"/>
            </w:tcBorders>
          </w:tcPr>
          <w:p w14:paraId="364BA59E" w14:textId="77777777" w:rsidR="001E41F3" w:rsidRDefault="001E41F3">
            <w:pPr>
              <w:pStyle w:val="CRCoverPage"/>
              <w:spacing w:after="0"/>
              <w:ind w:right="100"/>
              <w:rPr>
                <w:noProof/>
              </w:rPr>
            </w:pPr>
          </w:p>
        </w:tc>
        <w:tc>
          <w:tcPr>
            <w:tcW w:w="1417" w:type="dxa"/>
            <w:gridSpan w:val="3"/>
            <w:tcBorders>
              <w:left w:val="nil"/>
            </w:tcBorders>
          </w:tcPr>
          <w:p w14:paraId="0F1D78D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B18CCB" w14:textId="7EE141B3" w:rsidR="001E41F3" w:rsidRDefault="001246BA" w:rsidP="00125466">
            <w:pPr>
              <w:pStyle w:val="CRCoverPage"/>
              <w:spacing w:after="0"/>
              <w:ind w:left="100"/>
              <w:rPr>
                <w:noProof/>
                <w:lang w:eastAsia="zh-CN"/>
              </w:rPr>
            </w:pPr>
            <w:r>
              <w:fldChar w:fldCharType="begin"/>
            </w:r>
            <w:r>
              <w:instrText xml:space="preserve"> DOCPROPERTY  ResDate  \* MERGEFORMAT </w:instrText>
            </w:r>
            <w:r>
              <w:fldChar w:fldCharType="separate"/>
            </w:r>
            <w:r w:rsidR="00FB3AD4">
              <w:rPr>
                <w:noProof/>
              </w:rPr>
              <w:t>20</w:t>
            </w:r>
            <w:r w:rsidR="0061613F">
              <w:rPr>
                <w:noProof/>
              </w:rPr>
              <w:t>2</w:t>
            </w:r>
            <w:r w:rsidR="00850717">
              <w:rPr>
                <w:noProof/>
              </w:rPr>
              <w:t>2</w:t>
            </w:r>
            <w:r w:rsidR="00AA4DD0">
              <w:rPr>
                <w:noProof/>
              </w:rPr>
              <w:t>-</w:t>
            </w:r>
            <w:r w:rsidR="00850717">
              <w:rPr>
                <w:noProof/>
                <w:lang w:eastAsia="zh-CN"/>
              </w:rPr>
              <w:t>01</w:t>
            </w:r>
            <w:r w:rsidR="00D24991">
              <w:rPr>
                <w:noProof/>
              </w:rPr>
              <w:t>-</w:t>
            </w:r>
            <w:r>
              <w:rPr>
                <w:noProof/>
              </w:rPr>
              <w:fldChar w:fldCharType="end"/>
            </w:r>
            <w:r w:rsidR="00850717">
              <w:rPr>
                <w:noProof/>
                <w:lang w:eastAsia="zh-CN"/>
              </w:rPr>
              <w:t>28</w:t>
            </w:r>
          </w:p>
        </w:tc>
      </w:tr>
      <w:tr w:rsidR="001E41F3" w14:paraId="08894C15" w14:textId="77777777" w:rsidTr="00547111">
        <w:tc>
          <w:tcPr>
            <w:tcW w:w="1843" w:type="dxa"/>
            <w:tcBorders>
              <w:left w:val="single" w:sz="4" w:space="0" w:color="auto"/>
            </w:tcBorders>
          </w:tcPr>
          <w:p w14:paraId="3859BE7D" w14:textId="77777777" w:rsidR="001E41F3" w:rsidRDefault="001E41F3">
            <w:pPr>
              <w:pStyle w:val="CRCoverPage"/>
              <w:spacing w:after="0"/>
              <w:rPr>
                <w:b/>
                <w:i/>
                <w:noProof/>
                <w:sz w:val="8"/>
                <w:szCs w:val="8"/>
              </w:rPr>
            </w:pPr>
          </w:p>
        </w:tc>
        <w:tc>
          <w:tcPr>
            <w:tcW w:w="1986" w:type="dxa"/>
            <w:gridSpan w:val="4"/>
          </w:tcPr>
          <w:p w14:paraId="65ED9E52" w14:textId="77777777" w:rsidR="001E41F3" w:rsidRDefault="001E41F3">
            <w:pPr>
              <w:pStyle w:val="CRCoverPage"/>
              <w:spacing w:after="0"/>
              <w:rPr>
                <w:noProof/>
                <w:sz w:val="8"/>
                <w:szCs w:val="8"/>
              </w:rPr>
            </w:pPr>
          </w:p>
        </w:tc>
        <w:tc>
          <w:tcPr>
            <w:tcW w:w="2267" w:type="dxa"/>
            <w:gridSpan w:val="2"/>
          </w:tcPr>
          <w:p w14:paraId="67DF929E" w14:textId="77777777" w:rsidR="001E41F3" w:rsidRDefault="001E41F3">
            <w:pPr>
              <w:pStyle w:val="CRCoverPage"/>
              <w:spacing w:after="0"/>
              <w:rPr>
                <w:noProof/>
                <w:sz w:val="8"/>
                <w:szCs w:val="8"/>
              </w:rPr>
            </w:pPr>
          </w:p>
        </w:tc>
        <w:tc>
          <w:tcPr>
            <w:tcW w:w="1417" w:type="dxa"/>
            <w:gridSpan w:val="3"/>
          </w:tcPr>
          <w:p w14:paraId="0708A7A5" w14:textId="77777777" w:rsidR="001E41F3" w:rsidRDefault="001E41F3">
            <w:pPr>
              <w:pStyle w:val="CRCoverPage"/>
              <w:spacing w:after="0"/>
              <w:rPr>
                <w:noProof/>
                <w:sz w:val="8"/>
                <w:szCs w:val="8"/>
              </w:rPr>
            </w:pPr>
          </w:p>
        </w:tc>
        <w:tc>
          <w:tcPr>
            <w:tcW w:w="2127" w:type="dxa"/>
            <w:tcBorders>
              <w:right w:val="single" w:sz="4" w:space="0" w:color="auto"/>
            </w:tcBorders>
          </w:tcPr>
          <w:p w14:paraId="72141C29" w14:textId="77777777" w:rsidR="001E41F3" w:rsidRDefault="001E41F3">
            <w:pPr>
              <w:pStyle w:val="CRCoverPage"/>
              <w:spacing w:after="0"/>
              <w:rPr>
                <w:noProof/>
                <w:sz w:val="8"/>
                <w:szCs w:val="8"/>
              </w:rPr>
            </w:pPr>
          </w:p>
        </w:tc>
      </w:tr>
      <w:tr w:rsidR="001E41F3" w14:paraId="6AAEF956" w14:textId="77777777" w:rsidTr="00547111">
        <w:trPr>
          <w:cantSplit/>
        </w:trPr>
        <w:tc>
          <w:tcPr>
            <w:tcW w:w="1843" w:type="dxa"/>
            <w:tcBorders>
              <w:left w:val="single" w:sz="4" w:space="0" w:color="auto"/>
            </w:tcBorders>
          </w:tcPr>
          <w:p w14:paraId="1638666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CBDF7D5" w14:textId="77777777" w:rsidR="001E41F3" w:rsidRDefault="00B06286"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ED95B80" w14:textId="77777777" w:rsidR="001E41F3" w:rsidRDefault="001E41F3">
            <w:pPr>
              <w:pStyle w:val="CRCoverPage"/>
              <w:spacing w:after="0"/>
              <w:rPr>
                <w:noProof/>
              </w:rPr>
            </w:pPr>
          </w:p>
        </w:tc>
        <w:tc>
          <w:tcPr>
            <w:tcW w:w="1417" w:type="dxa"/>
            <w:gridSpan w:val="3"/>
            <w:tcBorders>
              <w:left w:val="nil"/>
            </w:tcBorders>
          </w:tcPr>
          <w:p w14:paraId="2398356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44E26B" w14:textId="77777777" w:rsidR="001E41F3" w:rsidRDefault="001246BA" w:rsidP="001164EA">
            <w:pPr>
              <w:pStyle w:val="CRCoverPage"/>
              <w:spacing w:after="0"/>
              <w:ind w:left="100"/>
              <w:rPr>
                <w:noProof/>
                <w:lang w:eastAsia="zh-CN"/>
              </w:rPr>
            </w:pPr>
            <w:r>
              <w:fldChar w:fldCharType="begin"/>
            </w:r>
            <w:r>
              <w:instrText xml:space="preserve"> DOCPROPERTY  Release  \* MERGEFORMAT </w:instrText>
            </w:r>
            <w:r>
              <w:fldChar w:fldCharType="separate"/>
            </w:r>
            <w:r w:rsidR="00D24991">
              <w:rPr>
                <w:noProof/>
              </w:rPr>
              <w:t>Rel-1</w:t>
            </w:r>
            <w:r>
              <w:rPr>
                <w:noProof/>
              </w:rPr>
              <w:fldChar w:fldCharType="end"/>
            </w:r>
            <w:r w:rsidR="001164EA">
              <w:rPr>
                <w:rFonts w:hint="eastAsia"/>
                <w:lang w:eastAsia="zh-CN"/>
              </w:rPr>
              <w:t>7</w:t>
            </w:r>
          </w:p>
        </w:tc>
      </w:tr>
      <w:tr w:rsidR="001E41F3" w14:paraId="62ABDA2B" w14:textId="77777777" w:rsidTr="00547111">
        <w:tc>
          <w:tcPr>
            <w:tcW w:w="1843" w:type="dxa"/>
            <w:tcBorders>
              <w:left w:val="single" w:sz="4" w:space="0" w:color="auto"/>
              <w:bottom w:val="single" w:sz="4" w:space="0" w:color="auto"/>
            </w:tcBorders>
          </w:tcPr>
          <w:p w14:paraId="55A0499C" w14:textId="77777777" w:rsidR="001E41F3" w:rsidRDefault="001E41F3">
            <w:pPr>
              <w:pStyle w:val="CRCoverPage"/>
              <w:spacing w:after="0"/>
              <w:rPr>
                <w:b/>
                <w:i/>
                <w:noProof/>
              </w:rPr>
            </w:pPr>
          </w:p>
        </w:tc>
        <w:tc>
          <w:tcPr>
            <w:tcW w:w="4677" w:type="dxa"/>
            <w:gridSpan w:val="8"/>
            <w:tcBorders>
              <w:bottom w:val="single" w:sz="4" w:space="0" w:color="auto"/>
            </w:tcBorders>
          </w:tcPr>
          <w:p w14:paraId="0134B8B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9E420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7857FDA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D6BA0F1" w14:textId="77777777" w:rsidTr="00547111">
        <w:tc>
          <w:tcPr>
            <w:tcW w:w="1843" w:type="dxa"/>
          </w:tcPr>
          <w:p w14:paraId="75DD9B6E" w14:textId="77777777" w:rsidR="001E41F3" w:rsidRDefault="001E41F3">
            <w:pPr>
              <w:pStyle w:val="CRCoverPage"/>
              <w:spacing w:after="0"/>
              <w:rPr>
                <w:b/>
                <w:i/>
                <w:noProof/>
                <w:sz w:val="8"/>
                <w:szCs w:val="8"/>
              </w:rPr>
            </w:pPr>
          </w:p>
        </w:tc>
        <w:tc>
          <w:tcPr>
            <w:tcW w:w="7797" w:type="dxa"/>
            <w:gridSpan w:val="10"/>
          </w:tcPr>
          <w:p w14:paraId="51A0B5CF" w14:textId="77777777" w:rsidR="001E41F3" w:rsidRDefault="001E41F3">
            <w:pPr>
              <w:pStyle w:val="CRCoverPage"/>
              <w:spacing w:after="0"/>
              <w:rPr>
                <w:noProof/>
                <w:sz w:val="8"/>
                <w:szCs w:val="8"/>
              </w:rPr>
            </w:pPr>
          </w:p>
        </w:tc>
      </w:tr>
      <w:tr w:rsidR="001E41F3" w14:paraId="3860154A" w14:textId="77777777" w:rsidTr="00547111">
        <w:tc>
          <w:tcPr>
            <w:tcW w:w="2694" w:type="dxa"/>
            <w:gridSpan w:val="2"/>
            <w:tcBorders>
              <w:top w:val="single" w:sz="4" w:space="0" w:color="auto"/>
              <w:left w:val="single" w:sz="4" w:space="0" w:color="auto"/>
            </w:tcBorders>
          </w:tcPr>
          <w:p w14:paraId="4509EFC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20EE3C" w14:textId="1A5FFD22" w:rsidR="00635420" w:rsidRDefault="001F1854" w:rsidP="00731400">
            <w:pPr>
              <w:pStyle w:val="CRCoverPage"/>
              <w:tabs>
                <w:tab w:val="left" w:pos="2626"/>
              </w:tabs>
              <w:spacing w:after="0"/>
              <w:rPr>
                <w:lang w:eastAsia="zh-CN"/>
              </w:rPr>
            </w:pPr>
            <w:r>
              <w:rPr>
                <w:noProof/>
                <w:lang w:eastAsia="zh-CN"/>
              </w:rPr>
              <w:t xml:space="preserve">“EDC </w:t>
            </w:r>
            <w:r>
              <w:t>functionality</w:t>
            </w:r>
            <w:r>
              <w:rPr>
                <w:noProof/>
                <w:lang w:eastAsia="zh-CN"/>
              </w:rPr>
              <w:t>” is agreed to be used but there</w:t>
            </w:r>
            <w:r w:rsidR="0007457F">
              <w:rPr>
                <w:noProof/>
                <w:lang w:eastAsia="zh-CN"/>
              </w:rPr>
              <w:t xml:space="preserve"> are some places using “EDC” not “EDC </w:t>
            </w:r>
            <w:r w:rsidR="0007457F">
              <w:t>functionality</w:t>
            </w:r>
            <w:r w:rsidR="0007457F">
              <w:rPr>
                <w:noProof/>
                <w:lang w:eastAsia="zh-CN"/>
              </w:rPr>
              <w:t xml:space="preserve">”. </w:t>
            </w:r>
            <w:r w:rsidR="00AA4DD0" w:rsidRPr="00AA4DD0">
              <w:rPr>
                <w:noProof/>
                <w:lang w:eastAsia="zh-CN"/>
              </w:rPr>
              <w:t>This paper proposes</w:t>
            </w:r>
            <w:r w:rsidR="00850717">
              <w:rPr>
                <w:noProof/>
                <w:lang w:eastAsia="zh-CN"/>
              </w:rPr>
              <w:t xml:space="preserve"> some editorial update </w:t>
            </w:r>
            <w:r w:rsidR="0007457F">
              <w:rPr>
                <w:noProof/>
                <w:lang w:eastAsia="zh-CN"/>
              </w:rPr>
              <w:t>to align the terminology</w:t>
            </w:r>
            <w:r w:rsidR="00A41600">
              <w:rPr>
                <w:rFonts w:hint="eastAsia"/>
                <w:noProof/>
                <w:lang w:eastAsia="zh-CN"/>
              </w:rPr>
              <w:t>.</w:t>
            </w:r>
          </w:p>
        </w:tc>
      </w:tr>
      <w:tr w:rsidR="001E41F3" w14:paraId="1DE37F4E" w14:textId="77777777" w:rsidTr="00547111">
        <w:tc>
          <w:tcPr>
            <w:tcW w:w="2694" w:type="dxa"/>
            <w:gridSpan w:val="2"/>
            <w:tcBorders>
              <w:left w:val="single" w:sz="4" w:space="0" w:color="auto"/>
            </w:tcBorders>
          </w:tcPr>
          <w:p w14:paraId="591D99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F88CB13" w14:textId="77777777" w:rsidR="001E41F3" w:rsidRPr="00293CC3" w:rsidRDefault="001E41F3">
            <w:pPr>
              <w:pStyle w:val="CRCoverPage"/>
              <w:spacing w:after="0"/>
              <w:rPr>
                <w:noProof/>
                <w:sz w:val="8"/>
                <w:szCs w:val="8"/>
              </w:rPr>
            </w:pPr>
          </w:p>
        </w:tc>
      </w:tr>
      <w:tr w:rsidR="001E41F3" w14:paraId="19099904" w14:textId="77777777" w:rsidTr="00547111">
        <w:tc>
          <w:tcPr>
            <w:tcW w:w="2694" w:type="dxa"/>
            <w:gridSpan w:val="2"/>
            <w:tcBorders>
              <w:left w:val="single" w:sz="4" w:space="0" w:color="auto"/>
            </w:tcBorders>
          </w:tcPr>
          <w:p w14:paraId="3B97A04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ECFF44" w14:textId="12CFDB08" w:rsidR="00731400" w:rsidRDefault="00731400" w:rsidP="008A2526">
            <w:pPr>
              <w:pStyle w:val="CRCoverPage"/>
              <w:spacing w:after="0"/>
              <w:rPr>
                <w:noProof/>
                <w:lang w:eastAsia="zh-CN"/>
              </w:rPr>
            </w:pPr>
            <w:r>
              <w:rPr>
                <w:noProof/>
                <w:lang w:eastAsia="zh-CN"/>
              </w:rPr>
              <w:t xml:space="preserve">Update “EDC” with “EDC </w:t>
            </w:r>
            <w:r>
              <w:t>functionality</w:t>
            </w:r>
            <w:r>
              <w:rPr>
                <w:noProof/>
                <w:lang w:eastAsia="zh-CN"/>
              </w:rPr>
              <w:t>” where it is not aligned in the clauses</w:t>
            </w:r>
            <w:r w:rsidR="008A2526">
              <w:rPr>
                <w:noProof/>
                <w:lang w:eastAsia="zh-CN"/>
              </w:rPr>
              <w:t xml:space="preserve"> of </w:t>
            </w:r>
            <w:r>
              <w:t>5.2.1</w:t>
            </w:r>
            <w:r w:rsidR="008A2526">
              <w:t xml:space="preserve">, </w:t>
            </w:r>
            <w:r w:rsidR="008A2526">
              <w:rPr>
                <w:noProof/>
                <w:lang w:eastAsia="zh-CN"/>
              </w:rPr>
              <w:t>6.2.3.2.2 and 6.2.3.2.3.</w:t>
            </w:r>
          </w:p>
        </w:tc>
      </w:tr>
      <w:tr w:rsidR="001E41F3" w14:paraId="68D55FC1" w14:textId="77777777" w:rsidTr="00547111">
        <w:tc>
          <w:tcPr>
            <w:tcW w:w="2694" w:type="dxa"/>
            <w:gridSpan w:val="2"/>
            <w:tcBorders>
              <w:left w:val="single" w:sz="4" w:space="0" w:color="auto"/>
            </w:tcBorders>
          </w:tcPr>
          <w:p w14:paraId="203FE29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E517F8" w14:textId="77777777" w:rsidR="001E41F3" w:rsidRDefault="001E41F3">
            <w:pPr>
              <w:pStyle w:val="CRCoverPage"/>
              <w:spacing w:after="0"/>
              <w:rPr>
                <w:noProof/>
                <w:sz w:val="8"/>
                <w:szCs w:val="8"/>
              </w:rPr>
            </w:pPr>
          </w:p>
        </w:tc>
      </w:tr>
      <w:tr w:rsidR="001E41F3" w14:paraId="2BC74080" w14:textId="77777777" w:rsidTr="00547111">
        <w:tc>
          <w:tcPr>
            <w:tcW w:w="2694" w:type="dxa"/>
            <w:gridSpan w:val="2"/>
            <w:tcBorders>
              <w:left w:val="single" w:sz="4" w:space="0" w:color="auto"/>
              <w:bottom w:val="single" w:sz="4" w:space="0" w:color="auto"/>
            </w:tcBorders>
          </w:tcPr>
          <w:p w14:paraId="5CC7671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CA1652" w14:textId="7D9E4959" w:rsidR="001E41F3" w:rsidRDefault="008A2526" w:rsidP="0080330C">
            <w:pPr>
              <w:pStyle w:val="CRCoverPage"/>
              <w:spacing w:after="0"/>
              <w:rPr>
                <w:noProof/>
                <w:lang w:eastAsia="zh-CN"/>
              </w:rPr>
            </w:pPr>
            <w:r>
              <w:rPr>
                <w:noProof/>
                <w:lang w:eastAsia="zh-CN"/>
              </w:rPr>
              <w:t>Unnecessary misleading with unaligned terminology</w:t>
            </w:r>
            <w:r w:rsidR="0080330C">
              <w:rPr>
                <w:rFonts w:hint="eastAsia"/>
                <w:noProof/>
                <w:lang w:eastAsia="zh-CN"/>
              </w:rPr>
              <w:t>.</w:t>
            </w:r>
          </w:p>
        </w:tc>
      </w:tr>
      <w:tr w:rsidR="001E41F3" w14:paraId="55DABF49" w14:textId="77777777" w:rsidTr="00547111">
        <w:tc>
          <w:tcPr>
            <w:tcW w:w="2694" w:type="dxa"/>
            <w:gridSpan w:val="2"/>
          </w:tcPr>
          <w:p w14:paraId="160239E1" w14:textId="77777777" w:rsidR="001E41F3" w:rsidRDefault="001E41F3">
            <w:pPr>
              <w:pStyle w:val="CRCoverPage"/>
              <w:spacing w:after="0"/>
              <w:rPr>
                <w:b/>
                <w:i/>
                <w:noProof/>
                <w:sz w:val="8"/>
                <w:szCs w:val="8"/>
              </w:rPr>
            </w:pPr>
          </w:p>
        </w:tc>
        <w:tc>
          <w:tcPr>
            <w:tcW w:w="6946" w:type="dxa"/>
            <w:gridSpan w:val="9"/>
          </w:tcPr>
          <w:p w14:paraId="6E733C3C" w14:textId="77777777" w:rsidR="001E41F3" w:rsidRDefault="001E41F3">
            <w:pPr>
              <w:pStyle w:val="CRCoverPage"/>
              <w:spacing w:after="0"/>
              <w:rPr>
                <w:noProof/>
                <w:sz w:val="8"/>
                <w:szCs w:val="8"/>
              </w:rPr>
            </w:pPr>
          </w:p>
        </w:tc>
      </w:tr>
      <w:tr w:rsidR="001E41F3" w14:paraId="17A2609B" w14:textId="77777777" w:rsidTr="00547111">
        <w:tc>
          <w:tcPr>
            <w:tcW w:w="2694" w:type="dxa"/>
            <w:gridSpan w:val="2"/>
            <w:tcBorders>
              <w:top w:val="single" w:sz="4" w:space="0" w:color="auto"/>
              <w:left w:val="single" w:sz="4" w:space="0" w:color="auto"/>
            </w:tcBorders>
          </w:tcPr>
          <w:p w14:paraId="43E9262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6A0082" w14:textId="2621B382" w:rsidR="001E41F3" w:rsidRDefault="008A2526" w:rsidP="0080330C">
            <w:pPr>
              <w:pStyle w:val="CRCoverPage"/>
              <w:spacing w:after="0"/>
              <w:ind w:left="100"/>
              <w:rPr>
                <w:noProof/>
                <w:lang w:eastAsia="zh-CN"/>
              </w:rPr>
            </w:pPr>
            <w:r>
              <w:rPr>
                <w:noProof/>
                <w:lang w:eastAsia="zh-CN"/>
              </w:rPr>
              <w:t>5.2.1, 6.2.3.2.2, 6.2.3.2.3</w:t>
            </w:r>
          </w:p>
        </w:tc>
      </w:tr>
      <w:tr w:rsidR="001E41F3" w14:paraId="03B96C2A" w14:textId="77777777" w:rsidTr="00547111">
        <w:tc>
          <w:tcPr>
            <w:tcW w:w="2694" w:type="dxa"/>
            <w:gridSpan w:val="2"/>
            <w:tcBorders>
              <w:left w:val="single" w:sz="4" w:space="0" w:color="auto"/>
            </w:tcBorders>
          </w:tcPr>
          <w:p w14:paraId="4B60EAE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219762" w14:textId="77777777" w:rsidR="001E41F3" w:rsidRDefault="001E41F3">
            <w:pPr>
              <w:pStyle w:val="CRCoverPage"/>
              <w:spacing w:after="0"/>
              <w:rPr>
                <w:noProof/>
                <w:sz w:val="8"/>
                <w:szCs w:val="8"/>
              </w:rPr>
            </w:pPr>
          </w:p>
        </w:tc>
      </w:tr>
      <w:tr w:rsidR="001E41F3" w14:paraId="6A97F730" w14:textId="77777777" w:rsidTr="00547111">
        <w:tc>
          <w:tcPr>
            <w:tcW w:w="2694" w:type="dxa"/>
            <w:gridSpan w:val="2"/>
            <w:tcBorders>
              <w:left w:val="single" w:sz="4" w:space="0" w:color="auto"/>
            </w:tcBorders>
          </w:tcPr>
          <w:p w14:paraId="7B77276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2F71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1BBEB2" w14:textId="77777777" w:rsidR="001E41F3" w:rsidRDefault="001E41F3">
            <w:pPr>
              <w:pStyle w:val="CRCoverPage"/>
              <w:spacing w:after="0"/>
              <w:jc w:val="center"/>
              <w:rPr>
                <w:b/>
                <w:caps/>
                <w:noProof/>
              </w:rPr>
            </w:pPr>
            <w:r>
              <w:rPr>
                <w:b/>
                <w:caps/>
                <w:noProof/>
              </w:rPr>
              <w:t>N</w:t>
            </w:r>
          </w:p>
        </w:tc>
        <w:tc>
          <w:tcPr>
            <w:tcW w:w="2977" w:type="dxa"/>
            <w:gridSpan w:val="4"/>
          </w:tcPr>
          <w:p w14:paraId="4B6F6CF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CB3D8FC" w14:textId="77777777" w:rsidR="001E41F3" w:rsidRDefault="001E41F3">
            <w:pPr>
              <w:pStyle w:val="CRCoverPage"/>
              <w:spacing w:after="0"/>
              <w:ind w:left="99"/>
              <w:rPr>
                <w:noProof/>
              </w:rPr>
            </w:pPr>
          </w:p>
        </w:tc>
      </w:tr>
      <w:tr w:rsidR="001E41F3" w14:paraId="64D210AA" w14:textId="77777777" w:rsidTr="00547111">
        <w:tc>
          <w:tcPr>
            <w:tcW w:w="2694" w:type="dxa"/>
            <w:gridSpan w:val="2"/>
            <w:tcBorders>
              <w:left w:val="single" w:sz="4" w:space="0" w:color="auto"/>
            </w:tcBorders>
          </w:tcPr>
          <w:p w14:paraId="62F2DCC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A0BBCA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51BCD1" w14:textId="77777777" w:rsidR="001E41F3" w:rsidRDefault="002B0414">
            <w:pPr>
              <w:pStyle w:val="CRCoverPage"/>
              <w:spacing w:after="0"/>
              <w:jc w:val="center"/>
              <w:rPr>
                <w:b/>
                <w:caps/>
                <w:noProof/>
              </w:rPr>
            </w:pPr>
            <w:r>
              <w:rPr>
                <w:b/>
                <w:caps/>
                <w:noProof/>
              </w:rPr>
              <w:t>X</w:t>
            </w:r>
          </w:p>
        </w:tc>
        <w:tc>
          <w:tcPr>
            <w:tcW w:w="2977" w:type="dxa"/>
            <w:gridSpan w:val="4"/>
          </w:tcPr>
          <w:p w14:paraId="0DC58FD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2B225C" w14:textId="77777777" w:rsidR="001E41F3" w:rsidRDefault="00145D43">
            <w:pPr>
              <w:pStyle w:val="CRCoverPage"/>
              <w:spacing w:after="0"/>
              <w:ind w:left="99"/>
              <w:rPr>
                <w:noProof/>
              </w:rPr>
            </w:pPr>
            <w:r>
              <w:rPr>
                <w:noProof/>
              </w:rPr>
              <w:t xml:space="preserve">TS/TR ... CR ... </w:t>
            </w:r>
          </w:p>
        </w:tc>
      </w:tr>
      <w:tr w:rsidR="001E41F3" w14:paraId="30B5219B" w14:textId="77777777" w:rsidTr="00547111">
        <w:tc>
          <w:tcPr>
            <w:tcW w:w="2694" w:type="dxa"/>
            <w:gridSpan w:val="2"/>
            <w:tcBorders>
              <w:left w:val="single" w:sz="4" w:space="0" w:color="auto"/>
            </w:tcBorders>
          </w:tcPr>
          <w:p w14:paraId="69D643A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BEEBEE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1E7E34" w14:textId="77777777" w:rsidR="001E41F3" w:rsidRDefault="002B0414">
            <w:pPr>
              <w:pStyle w:val="CRCoverPage"/>
              <w:spacing w:after="0"/>
              <w:jc w:val="center"/>
              <w:rPr>
                <w:b/>
                <w:caps/>
                <w:noProof/>
              </w:rPr>
            </w:pPr>
            <w:r>
              <w:rPr>
                <w:b/>
                <w:caps/>
                <w:noProof/>
              </w:rPr>
              <w:t>X</w:t>
            </w:r>
          </w:p>
        </w:tc>
        <w:tc>
          <w:tcPr>
            <w:tcW w:w="2977" w:type="dxa"/>
            <w:gridSpan w:val="4"/>
          </w:tcPr>
          <w:p w14:paraId="39DC8C6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01FF89" w14:textId="77777777" w:rsidR="001E41F3" w:rsidRDefault="00145D43">
            <w:pPr>
              <w:pStyle w:val="CRCoverPage"/>
              <w:spacing w:after="0"/>
              <w:ind w:left="99"/>
              <w:rPr>
                <w:noProof/>
              </w:rPr>
            </w:pPr>
            <w:r>
              <w:rPr>
                <w:noProof/>
              </w:rPr>
              <w:t xml:space="preserve">TS/TR ... CR ... </w:t>
            </w:r>
          </w:p>
        </w:tc>
      </w:tr>
      <w:tr w:rsidR="001E41F3" w14:paraId="46A9B741" w14:textId="77777777" w:rsidTr="00547111">
        <w:tc>
          <w:tcPr>
            <w:tcW w:w="2694" w:type="dxa"/>
            <w:gridSpan w:val="2"/>
            <w:tcBorders>
              <w:left w:val="single" w:sz="4" w:space="0" w:color="auto"/>
            </w:tcBorders>
          </w:tcPr>
          <w:p w14:paraId="2FD7144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9326B0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41711E" w14:textId="77777777" w:rsidR="001E41F3" w:rsidRDefault="002B0414">
            <w:pPr>
              <w:pStyle w:val="CRCoverPage"/>
              <w:spacing w:after="0"/>
              <w:jc w:val="center"/>
              <w:rPr>
                <w:b/>
                <w:caps/>
                <w:noProof/>
              </w:rPr>
            </w:pPr>
            <w:r>
              <w:rPr>
                <w:b/>
                <w:caps/>
                <w:noProof/>
              </w:rPr>
              <w:t>X</w:t>
            </w:r>
          </w:p>
        </w:tc>
        <w:tc>
          <w:tcPr>
            <w:tcW w:w="2977" w:type="dxa"/>
            <w:gridSpan w:val="4"/>
          </w:tcPr>
          <w:p w14:paraId="3F9D69D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4F2EE3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A3850FC" w14:textId="77777777" w:rsidTr="00547111">
        <w:tc>
          <w:tcPr>
            <w:tcW w:w="2694" w:type="dxa"/>
            <w:gridSpan w:val="2"/>
            <w:tcBorders>
              <w:left w:val="single" w:sz="4" w:space="0" w:color="auto"/>
            </w:tcBorders>
          </w:tcPr>
          <w:p w14:paraId="77E81B71" w14:textId="77777777" w:rsidR="001E41F3" w:rsidRDefault="001E41F3">
            <w:pPr>
              <w:pStyle w:val="CRCoverPage"/>
              <w:spacing w:after="0"/>
              <w:rPr>
                <w:b/>
                <w:i/>
                <w:noProof/>
              </w:rPr>
            </w:pPr>
          </w:p>
        </w:tc>
        <w:tc>
          <w:tcPr>
            <w:tcW w:w="6946" w:type="dxa"/>
            <w:gridSpan w:val="9"/>
            <w:tcBorders>
              <w:right w:val="single" w:sz="4" w:space="0" w:color="auto"/>
            </w:tcBorders>
          </w:tcPr>
          <w:p w14:paraId="1E71AE4C" w14:textId="77777777" w:rsidR="001E41F3" w:rsidRDefault="001E41F3">
            <w:pPr>
              <w:pStyle w:val="CRCoverPage"/>
              <w:spacing w:after="0"/>
              <w:rPr>
                <w:noProof/>
              </w:rPr>
            </w:pPr>
          </w:p>
        </w:tc>
      </w:tr>
      <w:tr w:rsidR="001E41F3" w14:paraId="42223793" w14:textId="77777777" w:rsidTr="00547111">
        <w:tc>
          <w:tcPr>
            <w:tcW w:w="2694" w:type="dxa"/>
            <w:gridSpan w:val="2"/>
            <w:tcBorders>
              <w:left w:val="single" w:sz="4" w:space="0" w:color="auto"/>
              <w:bottom w:val="single" w:sz="4" w:space="0" w:color="auto"/>
            </w:tcBorders>
          </w:tcPr>
          <w:p w14:paraId="2D878FF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A9D376" w14:textId="77777777" w:rsidR="001E41F3" w:rsidRDefault="001E41F3">
            <w:pPr>
              <w:pStyle w:val="CRCoverPage"/>
              <w:spacing w:after="0"/>
              <w:ind w:left="100"/>
              <w:rPr>
                <w:noProof/>
              </w:rPr>
            </w:pPr>
          </w:p>
        </w:tc>
      </w:tr>
    </w:tbl>
    <w:p w14:paraId="35BAD6D9" w14:textId="77777777" w:rsidR="001E41F3" w:rsidRDefault="001E41F3">
      <w:pPr>
        <w:pStyle w:val="CRCoverPage"/>
        <w:spacing w:after="0"/>
        <w:rPr>
          <w:noProof/>
          <w:sz w:val="8"/>
          <w:szCs w:val="8"/>
        </w:rPr>
      </w:pPr>
    </w:p>
    <w:p w14:paraId="5BD1118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17732AC" w14:textId="77777777" w:rsidR="00731400" w:rsidRPr="00AB523C" w:rsidRDefault="00731400" w:rsidP="00731400">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bookmarkStart w:id="2" w:name="_Toc66367646"/>
      <w:bookmarkStart w:id="3" w:name="_Toc66367709"/>
      <w:bookmarkStart w:id="4" w:name="_Toc69743770"/>
      <w:bookmarkStart w:id="5" w:name="_Toc73524681"/>
      <w:bookmarkStart w:id="6" w:name="_Toc73527585"/>
      <w:bookmarkStart w:id="7" w:name="_Toc73950261"/>
      <w:bookmarkStart w:id="8" w:name="_Toc81492192"/>
      <w:bookmarkStart w:id="9" w:name="_Toc81492756"/>
      <w:bookmarkStart w:id="10" w:name="_Toc81816517"/>
      <w:bookmarkStart w:id="11" w:name="_Toc83207191"/>
      <w:bookmarkStart w:id="12" w:name="_Toc20149762"/>
      <w:bookmarkStart w:id="13" w:name="_Toc27846554"/>
      <w:bookmarkStart w:id="14" w:name="_Toc36187679"/>
      <w:bookmarkStart w:id="15" w:name="_Toc45183583"/>
      <w:bookmarkStart w:id="16" w:name="_Toc47342425"/>
      <w:bookmarkStart w:id="17" w:name="_Toc51769125"/>
      <w:bookmarkStart w:id="18" w:name="_Toc59095475"/>
      <w:bookmarkStart w:id="19" w:name="_Toc20149834"/>
      <w:bookmarkStart w:id="20" w:name="_Toc27846628"/>
      <w:bookmarkStart w:id="21" w:name="_Toc36187756"/>
      <w:bookmarkStart w:id="22" w:name="_Toc45183660"/>
      <w:bookmarkStart w:id="23" w:name="_Toc47342502"/>
      <w:bookmarkStart w:id="24" w:name="_Toc51769202"/>
      <w:bookmarkStart w:id="25" w:name="_Toc59095553"/>
      <w:bookmarkStart w:id="26" w:name="_Toc11137165"/>
      <w:bookmarkStart w:id="27" w:name="_Toc5026447"/>
      <w:r>
        <w:rPr>
          <w:rFonts w:ascii="Arial" w:hAnsi="Arial" w:cs="Arial"/>
          <w:color w:val="FF0000"/>
          <w:sz w:val="28"/>
          <w:szCs w:val="28"/>
          <w:lang w:val="en-US"/>
        </w:rPr>
        <w:lastRenderedPageBreak/>
        <w:t xml:space="preserve">Start change </w:t>
      </w:r>
    </w:p>
    <w:p w14:paraId="65020C29" w14:textId="77777777" w:rsidR="008A2526" w:rsidRDefault="008A2526" w:rsidP="008A2526">
      <w:pPr>
        <w:pStyle w:val="3"/>
      </w:pPr>
      <w:bookmarkStart w:id="28" w:name="_Toc91154925"/>
      <w:bookmarkStart w:id="29" w:name="_Hlk94301122"/>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r>
        <w:t>5.2.1</w:t>
      </w:r>
      <w:r>
        <w:tab/>
        <w:t>Functional Description</w:t>
      </w:r>
      <w:bookmarkEnd w:id="28"/>
    </w:p>
    <w:p w14:paraId="1A997F3A" w14:textId="77777777" w:rsidR="008A2526" w:rsidRDefault="008A2526" w:rsidP="008A2526">
      <w:r>
        <w:t>The Edge DNS Client (EDC) functionality is a 3GPP functionality in the UE that ensures that DNS requests from applications are sent to the DNS Server's (</w:t>
      </w:r>
      <w:proofErr w:type="gramStart"/>
      <w:r>
        <w:t>e.g.</w:t>
      </w:r>
      <w:proofErr w:type="gramEnd"/>
      <w:r>
        <w:t xml:space="preserve"> EASDF/DNS resolver) IP address received from the SMF in the </w:t>
      </w:r>
      <w:proofErr w:type="spellStart"/>
      <w:r>
        <w:t>ePCO</w:t>
      </w:r>
      <w:proofErr w:type="spellEnd"/>
      <w:r>
        <w:t>. The EDC functionality in UE is a UE capability that ensures the usage of the EAS discovery and re-discovery functionalities defined in clause 6.2.</w:t>
      </w:r>
    </w:p>
    <w:p w14:paraId="0DB290FE" w14:textId="77777777" w:rsidR="008A2526" w:rsidRDefault="008A2526" w:rsidP="008A2526">
      <w:pPr>
        <w:pStyle w:val="NO"/>
      </w:pPr>
      <w:r>
        <w:t>NOTE 1:</w:t>
      </w:r>
      <w:r>
        <w:tab/>
        <w:t>A UE without EDC functionality can use the EAS (re-)discovery functionalities provided by EASDF, but the usage of the EASDF cannot be ensured since it may use a different DNS server from the DNS provided by the operator.</w:t>
      </w:r>
    </w:p>
    <w:p w14:paraId="1671073D" w14:textId="77777777" w:rsidR="008A2526" w:rsidRDefault="008A2526" w:rsidP="008A2526">
      <w:r>
        <w:t>Figure 5.2-1 depicts the Edge DNS Client (EDC) functionality in the UE.</w:t>
      </w:r>
    </w:p>
    <w:p w14:paraId="092F7406" w14:textId="77777777" w:rsidR="008A2526" w:rsidRDefault="008A2526" w:rsidP="008A2526">
      <w:pPr>
        <w:pStyle w:val="TH"/>
      </w:pPr>
      <w:r>
        <w:rPr>
          <w:rFonts w:eastAsia="宋体"/>
        </w:rPr>
        <w:object w:dxaOrig="1875" w:dyaOrig="3645" w14:anchorId="21D0DE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1pt;height:182.45pt" o:ole="">
            <v:imagedata r:id="rId13" o:title=""/>
          </v:shape>
          <o:OLEObject Type="Embed" ProgID="Word.Picture.8" ShapeID="_x0000_i1025" DrawAspect="Content" ObjectID="_1704916147" r:id="rId14"/>
        </w:object>
      </w:r>
    </w:p>
    <w:p w14:paraId="7C82BAE1" w14:textId="77777777" w:rsidR="008A2526" w:rsidRDefault="008A2526" w:rsidP="008A2526">
      <w:pPr>
        <w:pStyle w:val="TF"/>
      </w:pPr>
      <w:r>
        <w:t>Figure 5.2-1: EDC functionality in the UE</w:t>
      </w:r>
    </w:p>
    <w:p w14:paraId="3E484C7D" w14:textId="77777777" w:rsidR="008A2526" w:rsidRDefault="008A2526" w:rsidP="008A2526">
      <w:pPr>
        <w:pStyle w:val="NO"/>
      </w:pPr>
      <w:r>
        <w:t>NOTE 2:</w:t>
      </w:r>
      <w:r>
        <w:tab/>
        <w:t>Whether EDC functionality is provided to the consumer directly or via/by the UE's operating system is implementation specific. The APIs between EDC consumer and EDC functionality are out of scope of 3GPP.</w:t>
      </w:r>
    </w:p>
    <w:p w14:paraId="76AB2FE6" w14:textId="77777777" w:rsidR="008A2526" w:rsidRDefault="008A2526" w:rsidP="008A2526">
      <w:r>
        <w:t>A UE that hosts the EDC functionality indicates its capability in the PCO during the PDU session establishment procedure. The EDC functionality includes the following functionalities:</w:t>
      </w:r>
    </w:p>
    <w:p w14:paraId="20597841" w14:textId="77777777" w:rsidR="008A2526" w:rsidRDefault="008A2526" w:rsidP="008A2526">
      <w:pPr>
        <w:pStyle w:val="B1"/>
      </w:pPr>
      <w:r>
        <w:t>-</w:t>
      </w:r>
      <w:r>
        <w:tab/>
        <w:t xml:space="preserve">Configures the DNS server address with the DNS Server's (e.g., EASDF/DNS resolver) address received from the SMF in the </w:t>
      </w:r>
      <w:proofErr w:type="spellStart"/>
      <w:r>
        <w:t>ePCO</w:t>
      </w:r>
      <w:proofErr w:type="spellEnd"/>
      <w:r>
        <w:t>.</w:t>
      </w:r>
    </w:p>
    <w:p w14:paraId="23670618" w14:textId="77777777" w:rsidR="008A2526" w:rsidRDefault="008A2526" w:rsidP="008A2526">
      <w:pPr>
        <w:pStyle w:val="B1"/>
      </w:pPr>
      <w:r>
        <w:t>-</w:t>
      </w:r>
      <w:r>
        <w:tab/>
        <w:t>DNS Client:</w:t>
      </w:r>
    </w:p>
    <w:p w14:paraId="42618E33" w14:textId="77777777" w:rsidR="008A2526" w:rsidRDefault="008A2526" w:rsidP="008A2526">
      <w:pPr>
        <w:pStyle w:val="B2"/>
      </w:pPr>
      <w:r>
        <w:t>-</w:t>
      </w:r>
      <w:r>
        <w:tab/>
        <w:t>Provides the capability to the consumer in the UE to resolve FQDN using DNS Queries towards the DNS Server (e.g., EASDF/DNS resolver) indicated by the SMF.</w:t>
      </w:r>
    </w:p>
    <w:p w14:paraId="33991F4F" w14:textId="77777777" w:rsidR="008A2526" w:rsidRDefault="008A2526" w:rsidP="008A2526">
      <w:pPr>
        <w:pStyle w:val="B2"/>
      </w:pPr>
      <w:r>
        <w:t>-</w:t>
      </w:r>
      <w:r>
        <w:tab/>
        <w:t>Sends DNS Queries towards the DNS Server indicated by the SMF via the related PDU session.</w:t>
      </w:r>
    </w:p>
    <w:p w14:paraId="1452D8F1" w14:textId="77777777" w:rsidR="008A2526" w:rsidRDefault="008A2526" w:rsidP="008A2526">
      <w:pPr>
        <w:pStyle w:val="B2"/>
      </w:pPr>
      <w:r>
        <w:t>-</w:t>
      </w:r>
      <w:r>
        <w:tab/>
        <w:t>Forwards EAS IP addresses and other relevant information included in the DNS responses received from the DNS Server to the consumer in the UE.</w:t>
      </w:r>
    </w:p>
    <w:p w14:paraId="495954B7" w14:textId="77777777" w:rsidR="008A2526" w:rsidRDefault="008A2526" w:rsidP="008A2526">
      <w:pPr>
        <w:pStyle w:val="B1"/>
      </w:pPr>
      <w:r>
        <w:t>-</w:t>
      </w:r>
      <w:r>
        <w:tab/>
        <w:t>Provision of DNS settings (Optional):</w:t>
      </w:r>
    </w:p>
    <w:p w14:paraId="0313CF0B" w14:textId="77777777" w:rsidR="008A2526" w:rsidRDefault="008A2526" w:rsidP="008A2526">
      <w:pPr>
        <w:pStyle w:val="B2"/>
      </w:pPr>
      <w:r>
        <w:t>-</w:t>
      </w:r>
      <w:r>
        <w:tab/>
        <w:t>Provides to the consumer in the UE the IP address of the DNS Server (e.g., EASDF/DNS resolver) received from the SMF. The consumer in the UE can explicitly request the DNS Server's IP address and/or can subscribe/unsubscribe to receive updates of the DNS Server's IP address.</w:t>
      </w:r>
    </w:p>
    <w:p w14:paraId="29FA9551" w14:textId="77777777" w:rsidR="008A2526" w:rsidRDefault="008A2526" w:rsidP="008A2526">
      <w:r>
        <w:t>When the UE performs an FQDN resolution request for an application, the UE shall use the EDC functionality to perform the DNS resolution in one of the following cases:</w:t>
      </w:r>
    </w:p>
    <w:p w14:paraId="0D3F0060" w14:textId="77777777" w:rsidR="008A2526" w:rsidRDefault="008A2526" w:rsidP="008A2526">
      <w:pPr>
        <w:pStyle w:val="B1"/>
      </w:pPr>
      <w:r>
        <w:lastRenderedPageBreak/>
        <w:t>-</w:t>
      </w:r>
      <w:r>
        <w:tab/>
        <w:t>the SMF indicated that the PDU session allows the use of EDC</w:t>
      </w:r>
      <w:ins w:id="30" w:author="Lenovo" w:date="2022-01-27T22:14:00Z">
        <w:r>
          <w:t xml:space="preserve"> functionality</w:t>
        </w:r>
      </w:ins>
      <w:r>
        <w:t xml:space="preserve"> and the application mapped onto the PDU Session explicitly requested the use of EDC</w:t>
      </w:r>
      <w:ins w:id="31" w:author="Lenovo" w:date="2022-01-27T22:14:00Z">
        <w:r>
          <w:t xml:space="preserve"> functionality</w:t>
        </w:r>
      </w:ins>
      <w:r>
        <w:t>; or</w:t>
      </w:r>
    </w:p>
    <w:p w14:paraId="44FE12FB" w14:textId="77777777" w:rsidR="008A2526" w:rsidRDefault="008A2526" w:rsidP="008A2526">
      <w:pPr>
        <w:pStyle w:val="B1"/>
      </w:pPr>
      <w:r>
        <w:t>-</w:t>
      </w:r>
      <w:r>
        <w:tab/>
        <w:t>the SMF indicated that the PDU Session requires the use of EDC</w:t>
      </w:r>
      <w:ins w:id="32" w:author="Lenovo" w:date="2022-01-27T22:14:00Z">
        <w:r>
          <w:t xml:space="preserve"> functionality</w:t>
        </w:r>
      </w:ins>
      <w:r>
        <w:t xml:space="preserve"> for specific DNN(s). In this case UE shall force the use of EDC</w:t>
      </w:r>
      <w:ins w:id="33" w:author="Lenovo" w:date="2022-01-27T22:14:00Z">
        <w:r>
          <w:t xml:space="preserve"> functionality</w:t>
        </w:r>
      </w:ins>
      <w:r>
        <w:t xml:space="preserve"> for all the applications mapped onto the PDU Session.</w:t>
      </w:r>
    </w:p>
    <w:p w14:paraId="622AF22F" w14:textId="77777777" w:rsidR="008A2526" w:rsidRDefault="008A2526" w:rsidP="008A2526">
      <w:pPr>
        <w:pStyle w:val="NO"/>
      </w:pPr>
      <w:r>
        <w:t>NOTE 3:</w:t>
      </w:r>
      <w:r>
        <w:tab/>
        <w:t>Whether the specific DNN(s) is applied is based on the agreement between the MNO and the application provider.</w:t>
      </w:r>
    </w:p>
    <w:p w14:paraId="2499EE76" w14:textId="77777777" w:rsidR="008A2526" w:rsidRDefault="008A2526" w:rsidP="008A2526">
      <w:pPr>
        <w:pStyle w:val="NO"/>
      </w:pPr>
      <w:r>
        <w:t>NOTE 4:</w:t>
      </w:r>
      <w:r>
        <w:tab/>
        <w:t>User preferences at OS level related to the use of DNS server do not apply when the EDC</w:t>
      </w:r>
      <w:ins w:id="34" w:author="Lenovo" w:date="2022-01-27T22:14:00Z">
        <w:r>
          <w:t xml:space="preserve"> functionality</w:t>
        </w:r>
      </w:ins>
      <w:r>
        <w:t xml:space="preserve"> is used.</w:t>
      </w:r>
    </w:p>
    <w:p w14:paraId="405DE23C" w14:textId="77777777" w:rsidR="008A2526" w:rsidRDefault="008A2526" w:rsidP="008A2526">
      <w:pPr>
        <w:pStyle w:val="NO"/>
      </w:pPr>
      <w:r>
        <w:t>NOTE 5:</w:t>
      </w:r>
      <w:r>
        <w:tab/>
        <w:t>It is subject to local regulatory requirements whether the MNO can force the UE to use EDC</w:t>
      </w:r>
      <w:ins w:id="35" w:author="Lenovo" w:date="2022-01-27T22:14:00Z">
        <w:r>
          <w:t xml:space="preserve"> functionality</w:t>
        </w:r>
      </w:ins>
      <w:r>
        <w:t>.</w:t>
      </w:r>
      <w:bookmarkEnd w:id="29"/>
    </w:p>
    <w:p w14:paraId="26F72C5F" w14:textId="12AA1E5C" w:rsidR="00731400" w:rsidRPr="008A2526" w:rsidRDefault="00731400" w:rsidP="0032317E">
      <w:pPr>
        <w:rPr>
          <w:noProof/>
        </w:rPr>
      </w:pPr>
    </w:p>
    <w:p w14:paraId="43BCAB17" w14:textId="6C6ED72A" w:rsidR="00731400" w:rsidRPr="00731400" w:rsidRDefault="00731400" w:rsidP="00731400">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2</w:t>
      </w:r>
      <w:r w:rsidRPr="00731400">
        <w:rPr>
          <w:rFonts w:ascii="Arial" w:hAnsi="Arial" w:cs="Arial"/>
          <w:color w:val="FF0000"/>
          <w:sz w:val="28"/>
          <w:szCs w:val="28"/>
          <w:vertAlign w:val="superscript"/>
          <w:lang w:val="en-US"/>
        </w:rPr>
        <w:t>nd</w:t>
      </w:r>
      <w:r>
        <w:rPr>
          <w:rFonts w:ascii="Arial" w:hAnsi="Arial" w:cs="Arial"/>
          <w:color w:val="FF0000"/>
          <w:sz w:val="28"/>
          <w:szCs w:val="28"/>
          <w:lang w:val="en-US"/>
        </w:rPr>
        <w:t xml:space="preserve"> change</w:t>
      </w:r>
    </w:p>
    <w:p w14:paraId="103F0436" w14:textId="77777777" w:rsidR="008A2526" w:rsidRDefault="008A2526" w:rsidP="008A2526">
      <w:pPr>
        <w:pStyle w:val="5"/>
      </w:pPr>
      <w:bookmarkStart w:id="36" w:name="_Toc91154939"/>
      <w:r>
        <w:t>6.2.3.2.2</w:t>
      </w:r>
      <w:r>
        <w:tab/>
        <w:t>EAS Discovery Procedure with EASDF</w:t>
      </w:r>
      <w:bookmarkEnd w:id="36"/>
    </w:p>
    <w:p w14:paraId="5C9147C8" w14:textId="77777777" w:rsidR="008A2526" w:rsidRDefault="008A2526" w:rsidP="008A2526">
      <w:r>
        <w:t>For the case that the UE DNS Query is to be handled by EASDF, the following applies.</w:t>
      </w:r>
    </w:p>
    <w:p w14:paraId="4C7BBE63" w14:textId="77777777" w:rsidR="008A2526" w:rsidRDefault="008A2526" w:rsidP="008A2526">
      <w:pPr>
        <w:pStyle w:val="B1"/>
      </w:pPr>
      <w:r>
        <w:t>-</w:t>
      </w:r>
      <w:r>
        <w:tab/>
        <w:t>The AF may provide EAS Deployment Information to NEF which may store it in UDR</w:t>
      </w:r>
      <w:proofErr w:type="gramStart"/>
      <w:r>
        <w:t>, ,</w:t>
      </w:r>
      <w:proofErr w:type="gramEnd"/>
      <w:r>
        <w:t xml:space="preserve"> as defined in clause 6.2.3.4. SMF may retrieve EAS Deployment Information from NEF as described in clause 6.2.3.4 or has locally preconfigured information. EAS Deployment Information is used for creating DNS message handling rule on EASDF and it is not dedicated to specific UE session(s).</w:t>
      </w:r>
    </w:p>
    <w:p w14:paraId="4243CA09" w14:textId="77777777" w:rsidR="008A2526" w:rsidRDefault="008A2526" w:rsidP="008A2526">
      <w:pPr>
        <w:pStyle w:val="B1"/>
      </w:pPr>
      <w:r>
        <w:tab/>
        <w:t>EAS Deployment Information may apply to all PDU Sessions with a certain DNN, S-NSSAI and/or specific Internal Group Identifier(s).</w:t>
      </w:r>
    </w:p>
    <w:p w14:paraId="3DAA8E97" w14:textId="77777777" w:rsidR="008A2526" w:rsidRDefault="008A2526" w:rsidP="008A2526">
      <w:pPr>
        <w:pStyle w:val="B1"/>
      </w:pPr>
      <w:r>
        <w:t>-</w:t>
      </w:r>
      <w:r>
        <w:tab/>
        <w:t xml:space="preserve">The SMF may provide </w:t>
      </w:r>
      <w:proofErr w:type="spellStart"/>
      <w:r>
        <w:t>BaselineDNSPattern</w:t>
      </w:r>
      <w:proofErr w:type="spellEnd"/>
      <w:r>
        <w:t xml:space="preserve"> to EASDF, the </w:t>
      </w:r>
      <w:proofErr w:type="spellStart"/>
      <w:r>
        <w:t>BaselineDNSPattern</w:t>
      </w:r>
      <w:proofErr w:type="spellEnd"/>
      <w:r>
        <w:t xml:space="preserve"> are derived from EAS Deployment Information provided by AF and are not dedicated to specific PDU Session; SMF configures EASDF with </w:t>
      </w:r>
      <w:proofErr w:type="spellStart"/>
      <w:r>
        <w:t>BaselineDNSPattern</w:t>
      </w:r>
      <w:proofErr w:type="spellEnd"/>
      <w:r>
        <w:t xml:space="preserve"> according to the procedures defined in clause 6.2.3.4.</w:t>
      </w:r>
    </w:p>
    <w:p w14:paraId="532D1018" w14:textId="77777777" w:rsidR="008A2526" w:rsidRDefault="008A2526" w:rsidP="008A2526">
      <w:pPr>
        <w:pStyle w:val="B1"/>
      </w:pPr>
      <w:r>
        <w:tab/>
        <w:t xml:space="preserve">The Baseline DNS message detection template ID may be used by the EASDF to refer to Baseline DNS message detection </w:t>
      </w:r>
      <w:proofErr w:type="gramStart"/>
      <w:r>
        <w:t>template, and</w:t>
      </w:r>
      <w:proofErr w:type="gramEnd"/>
      <w:r>
        <w:t xml:space="preserve"> derive array of FQDN ranges and/or array of EAS IP address ranges. The Baseline DNS handling actions ID may be used by the EASDF to refer to Baseline DNS handling actions information, and derive actions related parameters.</w:t>
      </w:r>
    </w:p>
    <w:p w14:paraId="02CF4F60" w14:textId="77777777" w:rsidR="008A2526" w:rsidRDefault="008A2526" w:rsidP="008A2526">
      <w:pPr>
        <w:pStyle w:val="B1"/>
      </w:pPr>
      <w:r>
        <w:tab/>
        <w:t>The Baseline DNS message detection template ID and the Baseline DNS handling actions ID are unique per SMF set when a SMF set controls an EASDF and shall be unique per SMF otherwise, within an EASDF Baseline</w:t>
      </w:r>
    </w:p>
    <w:p w14:paraId="6624C381" w14:textId="77777777" w:rsidR="008A2526" w:rsidRDefault="008A2526" w:rsidP="008A2526">
      <w:pPr>
        <w:pStyle w:val="B1"/>
      </w:pPr>
      <w:r>
        <w:tab/>
      </w:r>
      <w:proofErr w:type="spellStart"/>
      <w:r>
        <w:t>BaselineDNSPattern</w:t>
      </w:r>
      <w:proofErr w:type="spellEnd"/>
      <w:r>
        <w:t xml:space="preserve"> may contain one or several items, where each item is either a Baseline DNS message detection template or a Baseline DNS handling actions information. Each </w:t>
      </w:r>
      <w:proofErr w:type="spellStart"/>
      <w:r>
        <w:t>BaselineDNSPattern</w:t>
      </w:r>
      <w:proofErr w:type="spellEnd"/>
      <w:r>
        <w:t xml:space="preserve"> item may be updated or deleted using Baseline DNS message detection template ID or Baseline DNS handling actions ID to identify the updated or deleted item</w:t>
      </w:r>
    </w:p>
    <w:p w14:paraId="2B6D1D75" w14:textId="77777777" w:rsidR="008A2526" w:rsidRDefault="008A2526" w:rsidP="008A2526">
      <w:pPr>
        <w:pStyle w:val="B2"/>
      </w:pPr>
      <w:r>
        <w:t>-</w:t>
      </w:r>
      <w:r>
        <w:tab/>
        <w:t>Baseline DNS message detection template</w:t>
      </w:r>
    </w:p>
    <w:p w14:paraId="140FEA12" w14:textId="77777777" w:rsidR="008A2526" w:rsidRDefault="008A2526" w:rsidP="008A2526">
      <w:pPr>
        <w:pStyle w:val="B3"/>
      </w:pPr>
      <w:r>
        <w:t>-</w:t>
      </w:r>
      <w:r>
        <w:tab/>
        <w:t>Baseline DNS message detection template ID</w:t>
      </w:r>
    </w:p>
    <w:p w14:paraId="419382D7" w14:textId="77777777" w:rsidR="008A2526" w:rsidRDefault="008A2526" w:rsidP="008A2526">
      <w:pPr>
        <w:pStyle w:val="B3"/>
      </w:pPr>
      <w:r>
        <w:t>-</w:t>
      </w:r>
      <w:r>
        <w:tab/>
        <w:t>DNS message type = DNS Query or DNS Response:</w:t>
      </w:r>
    </w:p>
    <w:p w14:paraId="530F44D3" w14:textId="77777777" w:rsidR="008A2526" w:rsidRDefault="008A2526" w:rsidP="008A2526">
      <w:pPr>
        <w:pStyle w:val="B4"/>
      </w:pPr>
      <w:r>
        <w:t>-</w:t>
      </w:r>
      <w:r>
        <w:tab/>
        <w:t>If DNS message type = DNS Query:</w:t>
      </w:r>
    </w:p>
    <w:p w14:paraId="0BD040E0" w14:textId="77777777" w:rsidR="008A2526" w:rsidRDefault="008A2526" w:rsidP="008A2526">
      <w:pPr>
        <w:pStyle w:val="B5"/>
      </w:pPr>
      <w:r>
        <w:t>-</w:t>
      </w:r>
      <w:r>
        <w:tab/>
        <w:t>Array of (FQDN ranges).</w:t>
      </w:r>
    </w:p>
    <w:p w14:paraId="4F558C45" w14:textId="77777777" w:rsidR="008A2526" w:rsidRDefault="008A2526" w:rsidP="008A2526">
      <w:pPr>
        <w:pStyle w:val="B4"/>
      </w:pPr>
      <w:r>
        <w:t>-</w:t>
      </w:r>
      <w:r>
        <w:tab/>
        <w:t>If DNS message type = DNS Response:</w:t>
      </w:r>
    </w:p>
    <w:p w14:paraId="1FF30411" w14:textId="77777777" w:rsidR="008A2526" w:rsidRDefault="008A2526" w:rsidP="008A2526">
      <w:pPr>
        <w:pStyle w:val="B5"/>
      </w:pPr>
      <w:r>
        <w:t>-</w:t>
      </w:r>
      <w:r>
        <w:tab/>
        <w:t>Array of FQDN ranges and/or array of EAS IP address ranges.</w:t>
      </w:r>
    </w:p>
    <w:p w14:paraId="48EFC137" w14:textId="77777777" w:rsidR="008A2526" w:rsidRDefault="008A2526" w:rsidP="008A2526">
      <w:pPr>
        <w:pStyle w:val="B2"/>
      </w:pPr>
      <w:r>
        <w:t>-</w:t>
      </w:r>
      <w:r>
        <w:tab/>
        <w:t>Baseline DNS handling actions information:</w:t>
      </w:r>
    </w:p>
    <w:p w14:paraId="30D427EF" w14:textId="77777777" w:rsidR="008A2526" w:rsidRDefault="008A2526" w:rsidP="008A2526">
      <w:pPr>
        <w:pStyle w:val="B3"/>
      </w:pPr>
      <w:r>
        <w:t>-</w:t>
      </w:r>
      <w:r>
        <w:tab/>
        <w:t>Baseline DNS handling actions ID:</w:t>
      </w:r>
    </w:p>
    <w:p w14:paraId="560CC434" w14:textId="77777777" w:rsidR="008A2526" w:rsidRDefault="008A2526" w:rsidP="008A2526">
      <w:pPr>
        <w:pStyle w:val="B4"/>
      </w:pPr>
      <w:r>
        <w:lastRenderedPageBreak/>
        <w:t>-</w:t>
      </w:r>
      <w:r>
        <w:tab/>
        <w:t>ECS option.</w:t>
      </w:r>
    </w:p>
    <w:p w14:paraId="42CFEA90" w14:textId="77777777" w:rsidR="008A2526" w:rsidRDefault="008A2526" w:rsidP="008A2526">
      <w:pPr>
        <w:pStyle w:val="B4"/>
      </w:pPr>
      <w:r>
        <w:t>-</w:t>
      </w:r>
      <w:r>
        <w:tab/>
        <w:t>Local DNS server IP address.</w:t>
      </w:r>
    </w:p>
    <w:p w14:paraId="3D6670D4" w14:textId="77777777" w:rsidR="008A2526" w:rsidRDefault="008A2526" w:rsidP="008A2526">
      <w:pPr>
        <w:pStyle w:val="NO"/>
      </w:pPr>
      <w:r>
        <w:t>NOTE 1:</w:t>
      </w:r>
      <w:r>
        <w:tab/>
        <w:t>The FQDN can be set to wildcard to indicate the default DNS Server (</w:t>
      </w:r>
      <w:proofErr w:type="gramStart"/>
      <w:r>
        <w:t>e.g.</w:t>
      </w:r>
      <w:proofErr w:type="gramEnd"/>
      <w:r>
        <w:t xml:space="preserve"> the C-DNS), for the case in which the DNS message should be forwarded to the default DNS Server.</w:t>
      </w:r>
    </w:p>
    <w:p w14:paraId="1E0338AE" w14:textId="77777777" w:rsidR="008A2526" w:rsidRDefault="008A2526" w:rsidP="008A2526">
      <w:pPr>
        <w:pStyle w:val="NO"/>
      </w:pPr>
      <w:r>
        <w:t>NOTE 2:</w:t>
      </w:r>
      <w:r>
        <w:tab/>
        <w:t xml:space="preserve">The </w:t>
      </w:r>
      <w:proofErr w:type="spellStart"/>
      <w:r>
        <w:t>BaselineDNSPattern</w:t>
      </w:r>
      <w:proofErr w:type="spellEnd"/>
      <w:r>
        <w:t xml:space="preserve"> can be configured for a specific application with the related FQDN set in the detection template.</w:t>
      </w:r>
    </w:p>
    <w:p w14:paraId="7CA21F82" w14:textId="77777777" w:rsidR="008A2526" w:rsidRDefault="008A2526" w:rsidP="008A2526">
      <w:pPr>
        <w:pStyle w:val="NO"/>
      </w:pPr>
      <w:r>
        <w:t>NOTE 3:</w:t>
      </w:r>
      <w:r>
        <w:tab/>
        <w:t>The definition of structure of Baseline DNS handling actions ID and Detection template ID is left to stage 3. As an example, Baseline DNS handling action ID and Detection template ID could contain a concatenation of the SMF ID or SMF set Id and of SMF implementation selected information such as the DNAI or a sequence number. The EASDF is not meant to understand the structure of Baseline DNS handling actions ID and Detection template ID.</w:t>
      </w:r>
    </w:p>
    <w:p w14:paraId="729FB62F" w14:textId="77777777" w:rsidR="008A2526" w:rsidRDefault="008A2526" w:rsidP="008A2526">
      <w:pPr>
        <w:pStyle w:val="B1"/>
      </w:pPr>
      <w:r>
        <w:t>-</w:t>
      </w:r>
      <w:r>
        <w:tab/>
        <w:t xml:space="preserve">During the PDU Session establishment procedure, the SMF gets the </w:t>
      </w:r>
      <w:r>
        <w:rPr>
          <w:lang w:eastAsia="zh-CN"/>
        </w:rPr>
        <w:t>EAS Deployment Information from the NEF if not already retrieved</w:t>
      </w:r>
      <w:r>
        <w:t xml:space="preserve"> or the SMF is preconfigure with the </w:t>
      </w:r>
      <w:r>
        <w:rPr>
          <w:lang w:eastAsia="zh-CN"/>
        </w:rPr>
        <w:t>EAS Deployment Information</w:t>
      </w:r>
      <w:r>
        <w:t xml:space="preserve"> based on UE subscription, </w:t>
      </w:r>
      <w:r>
        <w:rPr>
          <w:lang w:eastAsia="zh-CN"/>
        </w:rPr>
        <w:t>and</w:t>
      </w:r>
      <w:r>
        <w:t xml:space="preserve"> the SMF selects an EASDF and provides its address to the UE as the DNS Server to be used for the PDU Session.</w:t>
      </w:r>
    </w:p>
    <w:p w14:paraId="741D21EE" w14:textId="77777777" w:rsidR="008A2526" w:rsidRDefault="008A2526" w:rsidP="008A2526">
      <w:pPr>
        <w:pStyle w:val="B1"/>
      </w:pPr>
      <w:r>
        <w:tab/>
        <w:t>The SMF configures the EASDF with DNS message handling rules to handle DNS messages related to the UE(s). The DNS message handling rule has a unique identifier and includes information used for DNS message detection and associated action(s). The DNS handling rules is defined as following:</w:t>
      </w:r>
    </w:p>
    <w:p w14:paraId="1CABA737" w14:textId="77777777" w:rsidR="008A2526" w:rsidRDefault="008A2526" w:rsidP="008A2526">
      <w:pPr>
        <w:pStyle w:val="B2"/>
      </w:pPr>
      <w:r>
        <w:t>-</w:t>
      </w:r>
      <w:r>
        <w:tab/>
        <w:t xml:space="preserve">Precedence of the DNS message handling </w:t>
      </w:r>
      <w:proofErr w:type="gramStart"/>
      <w:r>
        <w:t>rule;</w:t>
      </w:r>
      <w:proofErr w:type="gramEnd"/>
    </w:p>
    <w:p w14:paraId="003AB749" w14:textId="77777777" w:rsidR="008A2526" w:rsidRDefault="008A2526" w:rsidP="008A2526">
      <w:pPr>
        <w:pStyle w:val="B2"/>
      </w:pPr>
      <w:r>
        <w:t>-</w:t>
      </w:r>
      <w:r>
        <w:tab/>
        <w:t xml:space="preserve">DNS Handling Rule </w:t>
      </w:r>
      <w:proofErr w:type="gramStart"/>
      <w:r>
        <w:t>Identity;</w:t>
      </w:r>
      <w:proofErr w:type="gramEnd"/>
    </w:p>
    <w:p w14:paraId="679617E0" w14:textId="77777777" w:rsidR="008A2526" w:rsidRDefault="008A2526" w:rsidP="008A2526">
      <w:pPr>
        <w:pStyle w:val="B2"/>
      </w:pPr>
      <w:r>
        <w:t>-</w:t>
      </w:r>
      <w:r>
        <w:tab/>
        <w:t>A Baseline DNS message detection template ID and/or a DNS message detection template (optional and includes at least one of the following, if existing):</w:t>
      </w:r>
    </w:p>
    <w:p w14:paraId="041EDA9A" w14:textId="77777777" w:rsidR="008A2526" w:rsidRDefault="008A2526" w:rsidP="008A2526">
      <w:pPr>
        <w:pStyle w:val="B3"/>
      </w:pPr>
      <w:r>
        <w:t>-</w:t>
      </w:r>
      <w:r>
        <w:tab/>
        <w:t>DNS message type = DNS Query or DNS Response:</w:t>
      </w:r>
    </w:p>
    <w:p w14:paraId="2EB4E8DD" w14:textId="77777777" w:rsidR="008A2526" w:rsidRDefault="008A2526" w:rsidP="008A2526">
      <w:pPr>
        <w:pStyle w:val="B4"/>
      </w:pPr>
      <w:r>
        <w:t>-</w:t>
      </w:r>
      <w:r>
        <w:tab/>
        <w:t>If DNS message type = DNS Query:</w:t>
      </w:r>
    </w:p>
    <w:p w14:paraId="6D56327C" w14:textId="77777777" w:rsidR="008A2526" w:rsidRDefault="008A2526" w:rsidP="008A2526">
      <w:pPr>
        <w:pStyle w:val="B5"/>
      </w:pPr>
      <w:r>
        <w:t>-</w:t>
      </w:r>
      <w:r>
        <w:tab/>
        <w:t>Source IP address (</w:t>
      </w:r>
      <w:proofErr w:type="gramStart"/>
      <w:r>
        <w:t>i.e.</w:t>
      </w:r>
      <w:proofErr w:type="gramEnd"/>
      <w:r>
        <w:t xml:space="preserve"> UE IP address).</w:t>
      </w:r>
    </w:p>
    <w:p w14:paraId="1EDBB4D6" w14:textId="77777777" w:rsidR="008A2526" w:rsidRDefault="008A2526" w:rsidP="008A2526">
      <w:pPr>
        <w:pStyle w:val="B5"/>
      </w:pPr>
      <w:r>
        <w:t>-</w:t>
      </w:r>
      <w:r>
        <w:tab/>
        <w:t>Array of (FQDN ranges) (optional).</w:t>
      </w:r>
    </w:p>
    <w:p w14:paraId="6DB53DE5" w14:textId="77777777" w:rsidR="008A2526" w:rsidRDefault="008A2526" w:rsidP="008A2526">
      <w:pPr>
        <w:pStyle w:val="B4"/>
      </w:pPr>
      <w:r>
        <w:t>-</w:t>
      </w:r>
      <w:r>
        <w:tab/>
        <w:t>If DNS message type = DNS Response:</w:t>
      </w:r>
    </w:p>
    <w:p w14:paraId="5D147752" w14:textId="77777777" w:rsidR="008A2526" w:rsidRDefault="008A2526" w:rsidP="008A2526">
      <w:pPr>
        <w:pStyle w:val="B5"/>
      </w:pPr>
      <w:r>
        <w:t>-</w:t>
      </w:r>
      <w:r>
        <w:tab/>
        <w:t>Array of FQDN ranges and/or array of EAS IP address ranges (optional).</w:t>
      </w:r>
    </w:p>
    <w:p w14:paraId="75326BD0" w14:textId="77777777" w:rsidR="008A2526" w:rsidRDefault="008A2526" w:rsidP="008A2526">
      <w:pPr>
        <w:pStyle w:val="B2"/>
      </w:pPr>
      <w:r>
        <w:t>-</w:t>
      </w:r>
      <w:r>
        <w:tab/>
        <w:t>DNS message Identifier (if received from EASDF</w:t>
      </w:r>
      <w:proofErr w:type="gramStart"/>
      <w:r>
        <w:t>);</w:t>
      </w:r>
      <w:proofErr w:type="gramEnd"/>
    </w:p>
    <w:p w14:paraId="2A5F0167" w14:textId="77777777" w:rsidR="008A2526" w:rsidRDefault="008A2526" w:rsidP="008A2526">
      <w:pPr>
        <w:pStyle w:val="NO"/>
      </w:pPr>
      <w:r>
        <w:t>NOTE 4:</w:t>
      </w:r>
      <w:r>
        <w:tab/>
        <w:t>For DNS message type = Query, the UE IP address provided at DNS context creation (</w:t>
      </w:r>
      <w:proofErr w:type="spellStart"/>
      <w:r>
        <w:t>Neasdf_DNSContext_Create</w:t>
      </w:r>
      <w:proofErr w:type="spellEnd"/>
      <w:r>
        <w:t xml:space="preserve"> Request) is considered if not provided explicitly as part of the DNS message detection template.</w:t>
      </w:r>
    </w:p>
    <w:p w14:paraId="19C58331" w14:textId="77777777" w:rsidR="008A2526" w:rsidRDefault="008A2526" w:rsidP="008A2526">
      <w:pPr>
        <w:pStyle w:val="NO"/>
      </w:pPr>
      <w:r>
        <w:t>NOTE 5:</w:t>
      </w:r>
      <w:r>
        <w:tab/>
        <w:t xml:space="preserve">DNS message Identifier is used by EASDF for matching between the message reported in the </w:t>
      </w:r>
      <w:proofErr w:type="spellStart"/>
      <w:r>
        <w:t>Neasdf_DNSContext_Notify</w:t>
      </w:r>
      <w:proofErr w:type="spellEnd"/>
      <w:r>
        <w:t xml:space="preserve"> and the corresponding DNS message handling rule included in </w:t>
      </w:r>
      <w:proofErr w:type="spellStart"/>
      <w:r>
        <w:t>Neasdf_DNSContext_Update</w:t>
      </w:r>
      <w:proofErr w:type="spellEnd"/>
      <w:r>
        <w:t>.</w:t>
      </w:r>
    </w:p>
    <w:p w14:paraId="4946C02C" w14:textId="77777777" w:rsidR="008A2526" w:rsidRDefault="008A2526" w:rsidP="008A2526">
      <w:pPr>
        <w:pStyle w:val="B2"/>
      </w:pPr>
      <w:r>
        <w:t>-</w:t>
      </w:r>
      <w:r>
        <w:tab/>
        <w:t>Action(s) (includes at least one action); the possible actions include:</w:t>
      </w:r>
    </w:p>
    <w:p w14:paraId="3A473BDD" w14:textId="77777777" w:rsidR="008A2526" w:rsidRDefault="008A2526" w:rsidP="008A2526">
      <w:pPr>
        <w:pStyle w:val="B3"/>
      </w:pPr>
      <w:r>
        <w:t>-</w:t>
      </w:r>
      <w:r>
        <w:tab/>
        <w:t>Reporting Action: Report DNS message content to SMF (</w:t>
      </w:r>
      <w:proofErr w:type="gramStart"/>
      <w:r>
        <w:t>i.e.</w:t>
      </w:r>
      <w:proofErr w:type="gramEnd"/>
      <w:r>
        <w:t xml:space="preserve"> target FQDN and if available: IP address information provided back by the DNS server). This reporting action may include reporting-once indication. If this indication is included, the EASDF reports the DNS message content to the SMF once if the DNS message detection template matches the first incoming DNS Query or DNS Response message.</w:t>
      </w:r>
    </w:p>
    <w:p w14:paraId="59D06BFE" w14:textId="77777777" w:rsidR="008A2526" w:rsidRDefault="008A2526" w:rsidP="008A2526">
      <w:pPr>
        <w:pStyle w:val="NO"/>
      </w:pPr>
      <w:r>
        <w:t>NOTE 6:</w:t>
      </w:r>
      <w:r>
        <w:tab/>
        <w:t xml:space="preserve">With reporting-once indication, the DNS message detection template should contain the EAS IP address ranges corresponding to the same DNAI. Resetting the Reporting-once indication can be used by the SMF to allow reporting associated with a DNS handling rule when the SMF has removed the UL-CL/BP </w:t>
      </w:r>
      <w:proofErr w:type="gramStart"/>
      <w:r>
        <w:t>e.g.</w:t>
      </w:r>
      <w:proofErr w:type="gramEnd"/>
      <w:r>
        <w:t xml:space="preserve"> when the UE has moved out of the area associated with the current DNAI and thus insertion of a new UPF offloading capability can be considered.</w:t>
      </w:r>
    </w:p>
    <w:p w14:paraId="2BCBDFE4" w14:textId="77777777" w:rsidR="008A2526" w:rsidRDefault="008A2526" w:rsidP="008A2526">
      <w:pPr>
        <w:pStyle w:val="B3"/>
      </w:pPr>
      <w:r>
        <w:lastRenderedPageBreak/>
        <w:t>-</w:t>
      </w:r>
      <w:r>
        <w:tab/>
        <w:t>Forwarding Action: Send the DNS message(s) to a DNS server/resolver(s) as follows:</w:t>
      </w:r>
    </w:p>
    <w:p w14:paraId="475907E4" w14:textId="77777777" w:rsidR="008A2526" w:rsidRDefault="008A2526" w:rsidP="008A2526">
      <w:pPr>
        <w:pStyle w:val="B4"/>
      </w:pPr>
      <w:r>
        <w:t>A.</w:t>
      </w:r>
      <w:r>
        <w:tab/>
        <w:t>(possibly) Including the information to build optional EDNS Client Subnet option in the DNS message (The information for the EASDF to build the EDNS Client Subnet option is either included in the DNS handling rule, or Baseline DNS handling actions ID acts as a reference to the Baseline DNS handling actions Information. This corresponds to the option A defined below.</w:t>
      </w:r>
    </w:p>
    <w:p w14:paraId="3D909C68" w14:textId="77777777" w:rsidR="008A2526" w:rsidRDefault="008A2526" w:rsidP="008A2526">
      <w:pPr>
        <w:pStyle w:val="B4"/>
      </w:pPr>
      <w:r>
        <w:t>B.</w:t>
      </w:r>
      <w:r>
        <w:tab/>
        <w:t>the information for the DNS message target address is either included as DNS Server Address indicated in the DNS handling rule, or the Baseline DNS handling actions ID included in the DNS handling rules refers to DNS message target address information; if no DNS Server Address is provided by the SMF in the rule, then the EASDF is to forward the DNS message to a locally preconfigured default DNS server/resolver. This corresponds to the option B defined below.</w:t>
      </w:r>
    </w:p>
    <w:p w14:paraId="6FCD0ECE" w14:textId="77777777" w:rsidR="008A2526" w:rsidRDefault="008A2526" w:rsidP="008A2526">
      <w:pPr>
        <w:pStyle w:val="NO"/>
      </w:pPr>
      <w:r>
        <w:t>NOTE 7:</w:t>
      </w:r>
      <w:r>
        <w:tab/>
        <w:t>The forwarding action can include either A or B.</w:t>
      </w:r>
    </w:p>
    <w:p w14:paraId="28BDEA8D" w14:textId="77777777" w:rsidR="008A2526" w:rsidRDefault="008A2526" w:rsidP="008A2526">
      <w:pPr>
        <w:pStyle w:val="B3"/>
      </w:pPr>
      <w:r>
        <w:t>-</w:t>
      </w:r>
      <w:r>
        <w:tab/>
        <w:t>Control Action: Performs at least one of control actions on the DNS message(s) as follows:</w:t>
      </w:r>
    </w:p>
    <w:p w14:paraId="18DBE47D" w14:textId="77777777" w:rsidR="008A2526" w:rsidRDefault="008A2526" w:rsidP="008A2526">
      <w:pPr>
        <w:pStyle w:val="B4"/>
      </w:pPr>
      <w:r>
        <w:t>-</w:t>
      </w:r>
      <w:r>
        <w:tab/>
        <w:t>Buffer the DNS message(s).</w:t>
      </w:r>
    </w:p>
    <w:p w14:paraId="46D94AE7" w14:textId="77777777" w:rsidR="008A2526" w:rsidRDefault="008A2526" w:rsidP="008A2526">
      <w:pPr>
        <w:pStyle w:val="B4"/>
      </w:pPr>
      <w:r>
        <w:t>-</w:t>
      </w:r>
      <w:r>
        <w:tab/>
        <w:t>Send the buffered DNS Response(s) message to UE.</w:t>
      </w:r>
    </w:p>
    <w:p w14:paraId="191B624D" w14:textId="77777777" w:rsidR="008A2526" w:rsidRDefault="008A2526" w:rsidP="008A2526">
      <w:pPr>
        <w:pStyle w:val="B4"/>
      </w:pPr>
      <w:r>
        <w:t>-</w:t>
      </w:r>
      <w:r>
        <w:tab/>
        <w:t>Discard cached DNS Response message(s).</w:t>
      </w:r>
    </w:p>
    <w:p w14:paraId="4A96EA68" w14:textId="77777777" w:rsidR="008A2526" w:rsidRDefault="008A2526" w:rsidP="008A2526">
      <w:r>
        <w:t>When the EASDF forwards a DNS message (to the UE or towards a DNS server over N6), it uses its own address as the source address of the DNS message.</w:t>
      </w:r>
    </w:p>
    <w:p w14:paraId="1AAB67BB" w14:textId="77777777" w:rsidR="008A2526" w:rsidRDefault="008A2526" w:rsidP="008A2526">
      <w:r>
        <w:t>The SMF may use following information to create DNS message handling rules associated with a PDU Session:</w:t>
      </w:r>
    </w:p>
    <w:p w14:paraId="3CB74381" w14:textId="77777777" w:rsidR="008A2526" w:rsidRDefault="008A2526" w:rsidP="008A2526">
      <w:pPr>
        <w:pStyle w:val="B1"/>
      </w:pPr>
      <w:r>
        <w:t>-</w:t>
      </w:r>
      <w:r>
        <w:tab/>
        <w:t>Local configuration associated with the (DNN, S-NSSAI, Internal Group Identifier) of the PDU Session; and/or</w:t>
      </w:r>
    </w:p>
    <w:p w14:paraId="5DA58C25" w14:textId="77777777" w:rsidR="008A2526" w:rsidRDefault="008A2526" w:rsidP="008A2526">
      <w:pPr>
        <w:pStyle w:val="B1"/>
      </w:pPr>
      <w:r>
        <w:t>-</w:t>
      </w:r>
      <w:r>
        <w:tab/>
        <w:t>EAS Deployment Information provided by the AF or preconfigured in the SMF; and/or</w:t>
      </w:r>
    </w:p>
    <w:p w14:paraId="32FE50F1" w14:textId="77777777" w:rsidR="008A2526" w:rsidRDefault="008A2526" w:rsidP="008A2526">
      <w:pPr>
        <w:pStyle w:val="B1"/>
      </w:pPr>
      <w:r>
        <w:t>-</w:t>
      </w:r>
      <w:r>
        <w:tab/>
        <w:t>Information derived from the UE location such as candidate L-PSA(s); and/or</w:t>
      </w:r>
    </w:p>
    <w:p w14:paraId="6173FDCC" w14:textId="77777777" w:rsidR="008A2526" w:rsidRDefault="008A2526" w:rsidP="008A2526">
      <w:pPr>
        <w:pStyle w:val="B1"/>
      </w:pPr>
      <w:r>
        <w:t>-</w:t>
      </w:r>
      <w:r>
        <w:tab/>
        <w:t>PDU Session information, like PDU Session L-PSA(s) and ULCL/BP; and/or</w:t>
      </w:r>
    </w:p>
    <w:p w14:paraId="39DC698E" w14:textId="77777777" w:rsidR="008A2526" w:rsidRDefault="008A2526" w:rsidP="008A2526">
      <w:pPr>
        <w:pStyle w:val="B1"/>
      </w:pPr>
      <w:r>
        <w:t>-</w:t>
      </w:r>
      <w:r>
        <w:tab/>
        <w:t xml:space="preserve">Internal Group Identifier received in the Session Management Subscription data from the </w:t>
      </w:r>
      <w:proofErr w:type="gramStart"/>
      <w:r>
        <w:t>UDM;</w:t>
      </w:r>
      <w:proofErr w:type="gramEnd"/>
    </w:p>
    <w:p w14:paraId="57CA3C62" w14:textId="77777777" w:rsidR="008A2526" w:rsidRDefault="008A2526" w:rsidP="008A2526">
      <w:pPr>
        <w:pStyle w:val="NO"/>
      </w:pPr>
      <w:r>
        <w:t>NOTE 7:</w:t>
      </w:r>
      <w:r>
        <w:tab/>
        <w:t>For example, the SMF can derive the IP address for ECS based on the N6 IP address(es) associated with serving L-PSA(s) locally configured or in the NRF.</w:t>
      </w:r>
    </w:p>
    <w:p w14:paraId="047B669A" w14:textId="77777777" w:rsidR="008A2526" w:rsidRDefault="008A2526" w:rsidP="008A2526">
      <w:pPr>
        <w:pStyle w:val="NO"/>
      </w:pPr>
      <w:r>
        <w:t>NOTE 8:</w:t>
      </w:r>
      <w:r>
        <w:tab/>
        <w:t>Providing in DNS EDNS Client Subnet option an IP address associated with the L-PSA UPF protects the privacy of the (IP address of the) UE.</w:t>
      </w:r>
    </w:p>
    <w:p w14:paraId="0D1BE41C" w14:textId="77777777" w:rsidR="008A2526" w:rsidRDefault="008A2526" w:rsidP="008A2526">
      <w:pPr>
        <w:pStyle w:val="B1"/>
      </w:pPr>
      <w:r>
        <w:t>-</w:t>
      </w:r>
      <w:r>
        <w:tab/>
        <w:t>If the FQDN in a DNS Query matches the FQDN(s) provided by the SMF in a DNS message detection template, based on instructions by SMF, one of the following options is executed by the EASDF based on a corresponding DNS message handling rule:</w:t>
      </w:r>
    </w:p>
    <w:p w14:paraId="020AC890" w14:textId="77777777" w:rsidR="008A2526" w:rsidRDefault="008A2526" w:rsidP="008A2526">
      <w:pPr>
        <w:pStyle w:val="B2"/>
        <w:rPr>
          <w:lang w:val="en-US" w:eastAsia="zh-CN"/>
        </w:rPr>
      </w:pPr>
      <w:r>
        <w:t>-</w:t>
      </w:r>
      <w:r>
        <w:tab/>
        <w:t xml:space="preserve">Option A: The EASDF includes an EDNS Client Subnet (ECS) option into the DNS Query message as defined in RFC 7871[6] and sends the DNS Query message to the DNS server for resolving the FQDN. The DNS server may resolve the EAS IP address considering the EDNS Client Subnet option and sends the DNS Response to the </w:t>
      </w:r>
      <w:proofErr w:type="gramStart"/>
      <w:r>
        <w:t>EASDF;</w:t>
      </w:r>
      <w:proofErr w:type="gramEnd"/>
    </w:p>
    <w:p w14:paraId="72BCED3D" w14:textId="77777777" w:rsidR="008A2526" w:rsidRDefault="008A2526" w:rsidP="008A2526">
      <w:pPr>
        <w:pStyle w:val="B2"/>
      </w:pPr>
      <w:r>
        <w:t>-</w:t>
      </w:r>
      <w:r>
        <w:tab/>
        <w:t>Option B: The EASDF sends the DNS Query message to a Local DNS server which is responsible for resolving the FQDN within the corresponding L-DN. The EASDF receives the DNS Response message from the Local DNS server.</w:t>
      </w:r>
    </w:p>
    <w:p w14:paraId="54E62E74" w14:textId="77777777" w:rsidR="008A2526" w:rsidRDefault="008A2526" w:rsidP="008A2526">
      <w:pPr>
        <w:pStyle w:val="NO"/>
      </w:pPr>
      <w:r>
        <w:t>NOTE 9:</w:t>
      </w:r>
      <w:r>
        <w:tab/>
        <w:t xml:space="preserve">Option B does not support the scenario where the </w:t>
      </w:r>
      <w:r>
        <w:rPr>
          <w:lang w:eastAsia="zh-CN"/>
        </w:rPr>
        <w:t xml:space="preserve">PSA UPF for transferring DNS Query between EASDF and DNS server, or the </w:t>
      </w:r>
      <w:r>
        <w:t>EASDF has no direct connectivity with the Local DNS servers.</w:t>
      </w:r>
    </w:p>
    <w:p w14:paraId="1D90FB46" w14:textId="77777777" w:rsidR="008A2526" w:rsidRDefault="008A2526" w:rsidP="008A2526">
      <w:pPr>
        <w:pStyle w:val="B1"/>
      </w:pPr>
      <w:r>
        <w:tab/>
        <w:t xml:space="preserve">The SMF instructions for a matching FQDN may as well indicate EASDF to contact SMF. SMF then provides the EASDF with a DNS message handling </w:t>
      </w:r>
      <w:proofErr w:type="gramStart"/>
      <w:r>
        <w:t>rule;</w:t>
      </w:r>
      <w:proofErr w:type="gramEnd"/>
    </w:p>
    <w:p w14:paraId="5E046BD1" w14:textId="77777777" w:rsidR="008A2526" w:rsidRDefault="008A2526" w:rsidP="008A2526">
      <w:pPr>
        <w:pStyle w:val="B1"/>
      </w:pPr>
      <w:r>
        <w:t>-</w:t>
      </w:r>
      <w:r>
        <w:tab/>
        <w:t xml:space="preserve">If the DNS Query from the UE does not match a DNS message handling rules set by the SMF, then the EASDF may simply forward the DNS Query towards a preconfigured DNS server/resolver for DNS </w:t>
      </w:r>
      <w:proofErr w:type="gramStart"/>
      <w:r>
        <w:t>resolution;</w:t>
      </w:r>
      <w:proofErr w:type="gramEnd"/>
    </w:p>
    <w:p w14:paraId="6AA92463" w14:textId="77777777" w:rsidR="008A2526" w:rsidRDefault="008A2526" w:rsidP="008A2526">
      <w:pPr>
        <w:pStyle w:val="B1"/>
      </w:pPr>
      <w:r>
        <w:lastRenderedPageBreak/>
        <w:t>-</w:t>
      </w:r>
      <w:r>
        <w:tab/>
        <w:t>When the EASDF receives a DNS Response message, the EASDF notifies the EAS information (</w:t>
      </w:r>
      <w:proofErr w:type="gramStart"/>
      <w:r>
        <w:t>i.e.</w:t>
      </w:r>
      <w:proofErr w:type="gramEnd"/>
      <w:r>
        <w:t xml:space="preserve"> EAS IP address(es), the EAS FQDN and if available the corresponding IP address within the ECS DNS option) to the SMF if the DNS message reporting condition provided by the SMF is met (i.e. the EAS IP address or FQDN is within the IP/FQDN range). The SMF may then select the target DNAI based on the EAS information and trigger UL CL/BP and L-PSA insertion as specified in clause 6.3.3 in TS 23.501 [2] based on the Notification.</w:t>
      </w:r>
    </w:p>
    <w:p w14:paraId="75E5E6A4" w14:textId="77777777" w:rsidR="008A2526" w:rsidRDefault="008A2526" w:rsidP="008A2526">
      <w:pPr>
        <w:pStyle w:val="NO"/>
      </w:pPr>
      <w:r>
        <w:t>NOTE 10:</w:t>
      </w:r>
      <w:r>
        <w:tab/>
        <w:t>To avoid SMF overloading caused by massive reporting, the overload control mechanisms defined in clause 6.4 of TS 29.500 [9] can be used.</w:t>
      </w:r>
    </w:p>
    <w:p w14:paraId="0FCE2B60" w14:textId="77777777" w:rsidR="008A2526" w:rsidRDefault="008A2526" w:rsidP="008A2526">
      <w:pPr>
        <w:pStyle w:val="B1"/>
      </w:pPr>
      <w:r>
        <w:tab/>
        <w:t>The information to build the EDNS Client Subnet option or the Local DNS server address provided by the SMF to the EASDF are part of the DNS message handling rules to handle DNS Queries from the UE. This information is related to DNAI(s) for that FQDN(s) for the UE location. The SMF may provide DNS message handling rules to handle DNS Queries from the UE to the EASDF when the SMF establishes the association with the EASDF for the UE and may update the rules at any time when the association exists. For the selection of the candidate DNAI for a FQDN for the UE, the SMF may consider the UE location, network topology, EAS Deployment Information and related policy information for the PDU Session provided as defined in TS 23.503 [4] clause 6.4 or be preconfigured into the SMF. After the UE mobility, if the provided Information for EDNS Client Subnet option or the Local DNS server address needs to be updated, the SMF may send an update of DNS message handling rules to the EASDF.</w:t>
      </w:r>
    </w:p>
    <w:p w14:paraId="7362B6D9" w14:textId="77777777" w:rsidR="008A2526" w:rsidRDefault="008A2526" w:rsidP="008A2526">
      <w:pPr>
        <w:pStyle w:val="NO"/>
      </w:pPr>
      <w:r>
        <w:t>NOTE 11:</w:t>
      </w:r>
      <w:r>
        <w:tab/>
        <w:t xml:space="preserve">If multiple candidate DNAIs are available after considering the UE location, network topology and EAS deployment, the SMF selects one DNAI from the multiple ones based on operator's policy. For examples, the SMF can select the DNAI randomly, or based on selection weight factor if provided by </w:t>
      </w:r>
      <w:proofErr w:type="gramStart"/>
      <w:r>
        <w:t>AF, or</w:t>
      </w:r>
      <w:proofErr w:type="gramEnd"/>
      <w:r>
        <w:t xml:space="preserve"> select the DNAI closest to the UE location.</w:t>
      </w:r>
    </w:p>
    <w:p w14:paraId="2D0D8CC8" w14:textId="77777777" w:rsidR="008A2526" w:rsidRDefault="008A2526" w:rsidP="008A2526">
      <w:pPr>
        <w:pStyle w:val="NO"/>
      </w:pPr>
      <w:r>
        <w:t>NOTE 12:</w:t>
      </w:r>
      <w:r>
        <w:tab/>
        <w:t>To protect the SMF (</w:t>
      </w:r>
      <w:proofErr w:type="gramStart"/>
      <w:r>
        <w:t>e.g.</w:t>
      </w:r>
      <w:proofErr w:type="gramEnd"/>
      <w:r>
        <w:t xml:space="preserve"> to block DOS from the EASDF), the EASDF IP address for DNS Query Request is only accessible from the UE IP address via UPF.</w:t>
      </w:r>
    </w:p>
    <w:p w14:paraId="7BDEA87F" w14:textId="77777777" w:rsidR="008A2526" w:rsidRDefault="008A2526" w:rsidP="008A2526">
      <w:r>
        <w:t>Once the UL CL/BP and L-PSA have been inserted, the SMF may decide that the DNS messages for the FQDN are to be handled by Local DNS resolver/server from now on. This option is further described in clause 6.2.3.2.3.</w:t>
      </w:r>
    </w:p>
    <w:p w14:paraId="27F31A28" w14:textId="77777777" w:rsidR="008A2526" w:rsidRDefault="008A2526" w:rsidP="008A2526">
      <w:r>
        <w:t xml:space="preserve">To avoid EASDF sending redundant DNS message reports triggering UL CL/BP insertion corresponding to the same DNAI, the SMF may send reporting-once control information (i.e. DNS message handling rule with DNS message detection template containing EAS IP address ranges with reporting-once indication set) to EASDF to instruct the EASDF to report only once for the DNS messages matching with the DNS message detection template of the reporting-once control information for the DNS message detection template. In addition, the SMF may instruct the EASDF not to report DNS Responses to SMF corresponding to some FQDN ranges and/or EAS IP address ranges </w:t>
      </w:r>
      <w:proofErr w:type="gramStart"/>
      <w:r>
        <w:t>e.g.</w:t>
      </w:r>
      <w:proofErr w:type="gramEnd"/>
      <w:r>
        <w:t xml:space="preserve"> once the UL CL/BP and L-PSA have been inserted for the corresponding EAS IP address ranges for Pre-established session breakout while there is configuration for the related EASDF reporting DNS Responses. After the removal of the L-PSA, the SMF may instruct the EASDF to restart the reports of the DNS messages.</w:t>
      </w:r>
    </w:p>
    <w:p w14:paraId="343F3A7D" w14:textId="77777777" w:rsidR="008A2526" w:rsidRDefault="008A2526" w:rsidP="008A2526">
      <w:r>
        <w:t>If the SMF, based on local configuration, decides that the interaction between EASDF and DNS Server in the DN shall go via an UPF, the SMF sends corresponding N4 rules to this UPF to instruct this UPF to forward DNS message between EASDF and the external DNS server. In this case, DNS messages between EASDF and DNS Server described in this clause are transferred via this UPF transparently.</w:t>
      </w:r>
    </w:p>
    <w:p w14:paraId="78B38B99" w14:textId="77777777" w:rsidR="008A2526" w:rsidRDefault="008A2526" w:rsidP="008A2526">
      <w:pPr>
        <w:pStyle w:val="NO"/>
      </w:pPr>
      <w:r>
        <w:t>NOTE 13:</w:t>
      </w:r>
      <w:r>
        <w:tab/>
        <w:t xml:space="preserve">Based network configuration, one UPF is used to transmit DNS signalling between EASDF and DNS servers. The N4 session between the SMF and this UPF is not related to a specific PDU Session but provides rules targeting Downlink traffic from DNS servers to the EASDF and associated with the traffic of multiple UE(s); the traffic forwarding between EASDF and this UPF is realized by IP in IP </w:t>
      </w:r>
      <w:proofErr w:type="gramStart"/>
      <w:r>
        <w:t>tunnelling .The</w:t>
      </w:r>
      <w:proofErr w:type="gramEnd"/>
      <w:r>
        <w:t xml:space="preserve"> EASDF provides the SMF with the source address it uses to contact DNS servers and with the destination address where it expects to receive the tunnelled traffic.</w:t>
      </w:r>
    </w:p>
    <w:p w14:paraId="1AFF63A5" w14:textId="77777777" w:rsidR="008A2526" w:rsidRDefault="008A2526" w:rsidP="008A2526">
      <w:pPr>
        <w:pStyle w:val="TH"/>
        <w:rPr>
          <w:noProof/>
        </w:rPr>
      </w:pPr>
      <w:r>
        <w:rPr>
          <w:rFonts w:eastAsia="宋体"/>
          <w:noProof/>
        </w:rPr>
        <w:object w:dxaOrig="8445" w:dyaOrig="9870" w14:anchorId="16107401">
          <v:shape id="_x0000_i1026" type="#_x0000_t75" alt="" style="width:422.7pt;height:493.4pt" o:ole="">
            <v:imagedata r:id="rId15" o:title=""/>
          </v:shape>
          <o:OLEObject Type="Embed" ProgID="Visio.Drawing.15" ShapeID="_x0000_i1026" DrawAspect="Content" ObjectID="_1704916148" r:id="rId16"/>
        </w:object>
      </w:r>
    </w:p>
    <w:p w14:paraId="529E7C8B" w14:textId="77777777" w:rsidR="008A2526" w:rsidRDefault="008A2526" w:rsidP="008A2526">
      <w:pPr>
        <w:pStyle w:val="TF"/>
      </w:pPr>
      <w:r>
        <w:t>Figure 6.2.3.2.2-1: EAS discovery procedure with EASDF</w:t>
      </w:r>
    </w:p>
    <w:p w14:paraId="251CC4E7" w14:textId="77777777" w:rsidR="008A2526" w:rsidRDefault="008A2526" w:rsidP="008A2526">
      <w:pPr>
        <w:pStyle w:val="B1"/>
      </w:pPr>
      <w:r>
        <w:t>1.</w:t>
      </w:r>
      <w:r>
        <w:tab/>
        <w:t>UE sends PDU Session Establishment Request to the SMF as shown in step 1 of clause 4.3.2.2.1 of TS 23.502 [3]. The SMF retrieves the UE subscription information from the UDM (which may optionally include an indication on UE authorization for EAS discovery via EASDF) and checks if the UE is authorized to discover the EAS via EASDF. If not authorized, this procedure is terminated, and the subsequent steps are skipped.</w:t>
      </w:r>
    </w:p>
    <w:p w14:paraId="5BBA94AD" w14:textId="77777777" w:rsidR="008A2526" w:rsidRDefault="008A2526" w:rsidP="008A2526">
      <w:pPr>
        <w:pStyle w:val="B1"/>
      </w:pPr>
      <w:r>
        <w:t>2.</w:t>
      </w:r>
      <w:r>
        <w:tab/>
        <w:t>During the PDU Session Establishment procedure, the SMF selects EASDF as described clause 6.3 of TS 23.501 [2]. The SMF may consider the UE subscription information to select an EASDF as the DNS server of the PDU Session.</w:t>
      </w:r>
    </w:p>
    <w:p w14:paraId="1FE6AAFC" w14:textId="77777777" w:rsidR="008A2526" w:rsidRDefault="008A2526" w:rsidP="008A2526">
      <w:pPr>
        <w:pStyle w:val="B1"/>
      </w:pPr>
      <w:r>
        <w:tab/>
        <w:t>SMF may indicate to the UE either that the PDU Session allows the use of EDC</w:t>
      </w:r>
      <w:ins w:id="37" w:author="Lenovo" w:date="2022-01-28T22:19:00Z">
        <w:r>
          <w:t xml:space="preserve"> functionality</w:t>
        </w:r>
      </w:ins>
      <w:r>
        <w:t xml:space="preserve"> or that the PDU Session requires the use of EDC</w:t>
      </w:r>
      <w:ins w:id="38" w:author="Lenovo" w:date="2022-01-28T22:19:00Z">
        <w:r>
          <w:t xml:space="preserve"> functionality</w:t>
        </w:r>
      </w:ins>
      <w:r>
        <w:t>.</w:t>
      </w:r>
    </w:p>
    <w:p w14:paraId="6F3A3BDE" w14:textId="77777777" w:rsidR="008A2526" w:rsidRDefault="008A2526" w:rsidP="008A2526">
      <w:pPr>
        <w:pStyle w:val="B1"/>
      </w:pPr>
      <w:r>
        <w:tab/>
        <w:t>If the SMF, based on local configuration, decides that the interaction between EASDF and DNS Server in the DN shall go via the PSA UPF, the SMF configures PSA UPF within N4 rules to forward the DNS message between EASDF and DN.</w:t>
      </w:r>
    </w:p>
    <w:p w14:paraId="2817A7F0" w14:textId="77777777" w:rsidR="008A2526" w:rsidRDefault="008A2526" w:rsidP="008A2526">
      <w:pPr>
        <w:pStyle w:val="B1"/>
      </w:pPr>
      <w:r>
        <w:lastRenderedPageBreak/>
        <w:t>3.</w:t>
      </w:r>
      <w:r>
        <w:tab/>
        <w:t xml:space="preserve">The SMF invokes </w:t>
      </w:r>
      <w:proofErr w:type="spellStart"/>
      <w:r>
        <w:t>Neasdf_DNSContext_Create</w:t>
      </w:r>
      <w:proofErr w:type="spellEnd"/>
      <w:r>
        <w:t xml:space="preserve"> Request (UE IP address, SUPI, DNN, notification endpoint, (DNS message handling rules)) to the selected EASDF.</w:t>
      </w:r>
    </w:p>
    <w:p w14:paraId="2E92786E" w14:textId="77777777" w:rsidR="008A2526" w:rsidRDefault="008A2526" w:rsidP="008A2526">
      <w:pPr>
        <w:pStyle w:val="B1"/>
      </w:pPr>
      <w:r>
        <w:tab/>
        <w:t>This step is performed before step 11 of PDU Session Establishment procedure in clause 4.3.2.2.1 of TS 23.502 [3].</w:t>
      </w:r>
    </w:p>
    <w:p w14:paraId="4422F06C" w14:textId="77777777" w:rsidR="008A2526" w:rsidRDefault="008A2526" w:rsidP="008A2526">
      <w:pPr>
        <w:pStyle w:val="B1"/>
      </w:pPr>
      <w:r>
        <w:tab/>
        <w:t>The EASDF creates a DNS context for the PDU Session and stores the UE IP address, SUPI, the notification endpoint and potentially provided DNS message handling rule(s) into the context.</w:t>
      </w:r>
    </w:p>
    <w:p w14:paraId="0B6E3E9F" w14:textId="77777777" w:rsidR="008A2526" w:rsidRDefault="008A2526" w:rsidP="008A2526">
      <w:pPr>
        <w:pStyle w:val="B1"/>
      </w:pPr>
      <w:r>
        <w:tab/>
        <w:t>The EASDF is provisioned with the DNS message handling rule(s</w:t>
      </w:r>
      <w:proofErr w:type="gramStart"/>
      <w:r>
        <w:t>), before</w:t>
      </w:r>
      <w:proofErr w:type="gramEnd"/>
      <w:r>
        <w:t xml:space="preserve"> the DNS Query message is received at the EASDF or as a consequence of the DNS Query reporting.</w:t>
      </w:r>
    </w:p>
    <w:p w14:paraId="1F651602" w14:textId="77777777" w:rsidR="008A2526" w:rsidRDefault="008A2526" w:rsidP="008A2526">
      <w:pPr>
        <w:pStyle w:val="B1"/>
      </w:pPr>
      <w:r>
        <w:t>4.</w:t>
      </w:r>
      <w:r>
        <w:tab/>
        <w:t xml:space="preserve">The EASDF invokes the service operation </w:t>
      </w:r>
      <w:proofErr w:type="spellStart"/>
      <w:r>
        <w:t>Neasdf_DNSContext_Create</w:t>
      </w:r>
      <w:proofErr w:type="spellEnd"/>
      <w:r>
        <w:t xml:space="preserve"> Response.</w:t>
      </w:r>
    </w:p>
    <w:p w14:paraId="0409FFB4" w14:textId="77777777" w:rsidR="008A2526" w:rsidRDefault="008A2526" w:rsidP="008A2526">
      <w:pPr>
        <w:pStyle w:val="B1"/>
      </w:pPr>
      <w:r>
        <w:tab/>
        <w:t>After this step, the SMF includes the IP address of the EASDF as DNS server/resolver for the UE in the PDU Session Establishment Accept message as defined in step 11 of clause 4.3.2.2.1 of TS 23.502 [3]. The UE configures the EASDF as DNS server for that PDU Session.</w:t>
      </w:r>
    </w:p>
    <w:p w14:paraId="0EA35FFB" w14:textId="77777777" w:rsidR="008A2526" w:rsidRDefault="008A2526" w:rsidP="008A2526">
      <w:pPr>
        <w:pStyle w:val="B1"/>
      </w:pPr>
      <w:r>
        <w:tab/>
        <w:t>If the UE requested to obtain UE IP address via DHCP and the SMF supports DHCP based IP address configuration, the SMF responds to the UE via DHCP response with the allocated UE IP address and/or the DNS server address containing the IP address of the EASDF.</w:t>
      </w:r>
    </w:p>
    <w:p w14:paraId="2CA5CD84" w14:textId="77777777" w:rsidR="008A2526" w:rsidRDefault="008A2526" w:rsidP="008A2526">
      <w:pPr>
        <w:pStyle w:val="B1"/>
      </w:pPr>
      <w:r>
        <w:t>5.</w:t>
      </w:r>
      <w:r>
        <w:tab/>
        <w:t xml:space="preserve">The SMF may invoke </w:t>
      </w:r>
      <w:proofErr w:type="spellStart"/>
      <w:r>
        <w:t>Neasdf_DNSContext_Update</w:t>
      </w:r>
      <w:proofErr w:type="spellEnd"/>
      <w:r>
        <w:t xml:space="preserve"> Request (EASDF </w:t>
      </w:r>
      <w:r>
        <w:rPr>
          <w:lang w:eastAsia="zh-CN"/>
        </w:rPr>
        <w:t xml:space="preserve">Context </w:t>
      </w:r>
      <w:r>
        <w:t xml:space="preserve">ID, (DNS message handling rules)) to EASDF. The update may be triggered by UE mobility, </w:t>
      </w:r>
      <w:proofErr w:type="gramStart"/>
      <w:r>
        <w:t>e.g.</w:t>
      </w:r>
      <w:proofErr w:type="gramEnd"/>
      <w:r>
        <w:t xml:space="preserve"> when UE moves to a new location, or by a reporting by EASDF of a DNS Query with certain FQDN, or, the update may be triggered by insertion/removal of Local PSA, e.g. to update rules to handle DNS messages from the UE or by new PCC rule information.</w:t>
      </w:r>
    </w:p>
    <w:p w14:paraId="6FCA16AB" w14:textId="77777777" w:rsidR="008A2526" w:rsidRDefault="008A2526" w:rsidP="008A2526">
      <w:pPr>
        <w:pStyle w:val="B1"/>
      </w:pPr>
      <w:r>
        <w:t>6.</w:t>
      </w:r>
      <w:r>
        <w:tab/>
        <w:t xml:space="preserve">The EASDF responds with </w:t>
      </w:r>
      <w:proofErr w:type="spellStart"/>
      <w:r>
        <w:t>Neasdf_DNSContext_Update</w:t>
      </w:r>
      <w:proofErr w:type="spellEnd"/>
      <w:r>
        <w:t xml:space="preserve"> Response.</w:t>
      </w:r>
    </w:p>
    <w:p w14:paraId="36D49688" w14:textId="77777777" w:rsidR="008A2526" w:rsidRDefault="008A2526" w:rsidP="008A2526">
      <w:pPr>
        <w:pStyle w:val="B1"/>
      </w:pPr>
      <w:r>
        <w:t>7.</w:t>
      </w:r>
      <w:r>
        <w:tab/>
        <w:t>If required (see clause 5.2.1), the Application in the UE uses the EDC functionality as described in clause 6.2.4 to send the DNS Query to the EASDF. The UE sends a DNS Query message to the EASDF.</w:t>
      </w:r>
    </w:p>
    <w:p w14:paraId="149FB55A" w14:textId="77777777" w:rsidR="008A2526" w:rsidRDefault="008A2526" w:rsidP="008A2526">
      <w:pPr>
        <w:pStyle w:val="B1"/>
      </w:pPr>
      <w:r>
        <w:t>8.</w:t>
      </w:r>
      <w:r>
        <w:tab/>
        <w:t xml:space="preserve">If the DNS Query message matches a DNS message detection template of DNS message handling rule for reporting, the EASDF sends the DNS message report to SMF by invoking </w:t>
      </w:r>
      <w:proofErr w:type="spellStart"/>
      <w:r>
        <w:t>Neasdf_DNSContext_Notify</w:t>
      </w:r>
      <w:proofErr w:type="spellEnd"/>
      <w:r>
        <w:t xml:space="preserve"> Request (information from the DNS Query </w:t>
      </w:r>
      <w:proofErr w:type="gramStart"/>
      <w:r>
        <w:t>e.g.</w:t>
      </w:r>
      <w:proofErr w:type="gramEnd"/>
      <w:r>
        <w:t xml:space="preserve"> target FQDN of the DNS Query). The EASDF may add a DNS message identifier in the </w:t>
      </w:r>
      <w:proofErr w:type="spellStart"/>
      <w:r>
        <w:t>Neasdf_DNSContext_Notify</w:t>
      </w:r>
      <w:proofErr w:type="spellEnd"/>
      <w:r>
        <w:t xml:space="preserve">. The DNS message identifier uniquely identifies the DNS message reported and is used to associate the corresponding DNS message handling rule included in </w:t>
      </w:r>
      <w:proofErr w:type="spellStart"/>
      <w:r>
        <w:t>Neasdf_DNSContext_Update</w:t>
      </w:r>
      <w:proofErr w:type="spellEnd"/>
      <w:r>
        <w:t xml:space="preserve"> Request with the identified DNS message. The DNS message identifier is generated by EASDF.</w:t>
      </w:r>
    </w:p>
    <w:p w14:paraId="4DFCFE48" w14:textId="77777777" w:rsidR="008A2526" w:rsidRDefault="008A2526" w:rsidP="008A2526">
      <w:pPr>
        <w:pStyle w:val="B1"/>
      </w:pPr>
      <w:r>
        <w:t>9.</w:t>
      </w:r>
      <w:r>
        <w:tab/>
        <w:t xml:space="preserve">The SMF responds with </w:t>
      </w:r>
      <w:proofErr w:type="spellStart"/>
      <w:r>
        <w:t>Neasdf_DNSContext_Notify</w:t>
      </w:r>
      <w:proofErr w:type="spellEnd"/>
      <w:r>
        <w:t xml:space="preserve"> Response.</w:t>
      </w:r>
    </w:p>
    <w:p w14:paraId="7DB40005" w14:textId="77777777" w:rsidR="008A2526" w:rsidRDefault="008A2526" w:rsidP="008A2526">
      <w:pPr>
        <w:pStyle w:val="B1"/>
      </w:pPr>
      <w:r>
        <w:t>10.</w:t>
      </w:r>
      <w:r>
        <w:tab/>
        <w:t xml:space="preserve">If DNS message handling rule for the FQDN received in the report need to be updated, </w:t>
      </w:r>
      <w:proofErr w:type="gramStart"/>
      <w:r>
        <w:t>e.g.</w:t>
      </w:r>
      <w:proofErr w:type="gramEnd"/>
      <w:r>
        <w:t xml:space="preserve"> provide updates to information to build the EDNS Client Subnet option information, the SMF invokes </w:t>
      </w:r>
      <w:proofErr w:type="spellStart"/>
      <w:r>
        <w:t>Neasdf_DNSContext_Update</w:t>
      </w:r>
      <w:proofErr w:type="spellEnd"/>
      <w:r>
        <w:t xml:space="preserve"> Request (DNS message handling rules) to EASDF. If the EASDF provided a DNS message identifier, the SMF adds this DNS message identifier to the corresponding DNS message handling rule included in </w:t>
      </w:r>
      <w:proofErr w:type="spellStart"/>
      <w:r>
        <w:t>Neasdf_DNSContext_Update</w:t>
      </w:r>
      <w:proofErr w:type="spellEnd"/>
      <w:r>
        <w:t>. If the EASDF did not provide a DNS message identifier, the SMF may use the DNS message type (Request) and the target FQDN to uniquely identify the DNS message.</w:t>
      </w:r>
    </w:p>
    <w:p w14:paraId="7D71C749" w14:textId="77777777" w:rsidR="008A2526" w:rsidRDefault="008A2526" w:rsidP="008A2526">
      <w:pPr>
        <w:pStyle w:val="B1"/>
      </w:pPr>
      <w:r>
        <w:tab/>
        <w:t>For Option A, the DNS handling rule includes corresponding IP address to be used to build the EDNS Client Subnet option. For Option B, the DNS handling rule includes corresponding Local DNS Server IP address. The EASDF may as well be instructed by the DNS handling rule to simply forward the DNS Query to a pre-configured DNS server/resolver.</w:t>
      </w:r>
    </w:p>
    <w:p w14:paraId="10F724F2" w14:textId="77777777" w:rsidR="008A2526" w:rsidRDefault="008A2526" w:rsidP="008A2526">
      <w:pPr>
        <w:pStyle w:val="B1"/>
      </w:pPr>
      <w:r>
        <w:rPr>
          <w:lang w:eastAsia="zh-CN"/>
        </w:rPr>
        <w:t>11.</w:t>
      </w:r>
      <w:r>
        <w:rPr>
          <w:lang w:eastAsia="zh-CN"/>
        </w:rPr>
        <w:tab/>
        <w:t xml:space="preserve">If the SMF provided a DNS message handling rule with DNS message identifier, the EASDF only applies the DNS message handling rule to the corresponding DNS message. </w:t>
      </w:r>
      <w:r>
        <w:t xml:space="preserve">The EASDF responds with </w:t>
      </w:r>
      <w:proofErr w:type="spellStart"/>
      <w:r>
        <w:t>Neasdf_DNSContext_Update</w:t>
      </w:r>
      <w:proofErr w:type="spellEnd"/>
      <w:r>
        <w:t xml:space="preserve"> Response.</w:t>
      </w:r>
    </w:p>
    <w:p w14:paraId="74512144" w14:textId="77777777" w:rsidR="008A2526" w:rsidRDefault="008A2526" w:rsidP="008A2526">
      <w:pPr>
        <w:pStyle w:val="B1"/>
      </w:pPr>
      <w:r>
        <w:t>12.</w:t>
      </w:r>
      <w:r>
        <w:tab/>
        <w:t>The EASDF handles the DNS Query message received from the UE as the following:</w:t>
      </w:r>
    </w:p>
    <w:p w14:paraId="6776273C" w14:textId="77777777" w:rsidR="008A2526" w:rsidRDefault="008A2526" w:rsidP="008A2526">
      <w:pPr>
        <w:pStyle w:val="B2"/>
      </w:pPr>
      <w:r>
        <w:t>-</w:t>
      </w:r>
      <w:r>
        <w:tab/>
        <w:t xml:space="preserve">For Option A, the EASDF adds the EDNS Client Subnet option into the DNS Query message as specified in RFC 7871[6] and sends it to C-DNS </w:t>
      </w:r>
      <w:proofErr w:type="gramStart"/>
      <w:r>
        <w:t>server;</w:t>
      </w:r>
      <w:proofErr w:type="gramEnd"/>
    </w:p>
    <w:p w14:paraId="3ACC1A9D" w14:textId="77777777" w:rsidR="008A2526" w:rsidRDefault="008A2526" w:rsidP="008A2526">
      <w:pPr>
        <w:pStyle w:val="B2"/>
      </w:pPr>
      <w:r>
        <w:t>-</w:t>
      </w:r>
      <w:r>
        <w:tab/>
        <w:t>For Option B, the EASDF sends the DNS Query message to the Local DNS server.</w:t>
      </w:r>
    </w:p>
    <w:p w14:paraId="4325CF81" w14:textId="77777777" w:rsidR="008A2526" w:rsidRDefault="008A2526" w:rsidP="008A2526">
      <w:pPr>
        <w:pStyle w:val="B1"/>
      </w:pPr>
      <w:r>
        <w:lastRenderedPageBreak/>
        <w:tab/>
        <w:t>If no DNS message detection template within the DNS message handling rule provided by the SMF matches the requested FQDN in the DNS Query, the EASDF may simply send a DNS Query to a pre-configured DNS server/resolver.</w:t>
      </w:r>
    </w:p>
    <w:p w14:paraId="1C9652DE" w14:textId="77777777" w:rsidR="008A2526" w:rsidRDefault="008A2526" w:rsidP="008A2526">
      <w:pPr>
        <w:pStyle w:val="B1"/>
      </w:pPr>
      <w:r>
        <w:t>13.</w:t>
      </w:r>
      <w:r>
        <w:tab/>
        <w:t xml:space="preserve">EASDF receives the DNS Response including EAS IP addresses which is determined by the DNS system and determines that </w:t>
      </w:r>
      <w:proofErr w:type="gramStart"/>
      <w:r>
        <w:t>a the</w:t>
      </w:r>
      <w:proofErr w:type="gramEnd"/>
      <w:r>
        <w:t xml:space="preserve"> DNS Response can be sent to the UE.</w:t>
      </w:r>
    </w:p>
    <w:p w14:paraId="4DF5E1AB" w14:textId="77777777" w:rsidR="008A2526" w:rsidRDefault="008A2526" w:rsidP="008A2526">
      <w:pPr>
        <w:pStyle w:val="B1"/>
      </w:pPr>
      <w:r>
        <w:t>14.</w:t>
      </w:r>
      <w:r>
        <w:tab/>
        <w:t xml:space="preserve">The EASDF sends DNS message reporting to the SMF by invoking </w:t>
      </w:r>
      <w:proofErr w:type="spellStart"/>
      <w:r>
        <w:t>Neasdf_DNSContext_Notify</w:t>
      </w:r>
      <w:proofErr w:type="spellEnd"/>
      <w:r>
        <w:t xml:space="preserve"> request including EAS information if the EAS IP address or the FQDN in the DNS Response message matches the DNS message detection template provided by the SMF. The DNS message reporting may contain multiple EAS IP address if the EASDF has received multiple EAS IP address(es) from the DNS server it has contacted. The DNS message reporting may contain the FQDN </w:t>
      </w:r>
      <w:r>
        <w:rPr>
          <w:lang w:eastAsia="zh-CN"/>
        </w:rPr>
        <w:t>and the EDNS Client Subnet option received in the DNS Response message</w:t>
      </w:r>
      <w:r>
        <w:t xml:space="preserve">. The EASDF may also add DNS message identifier to the reporting. The DNS message identifier uniquely identifies the DNS response reported, and the EASDF can associate the corresponding DNS message handling rule included in </w:t>
      </w:r>
      <w:proofErr w:type="spellStart"/>
      <w:r>
        <w:t>Neasdf_DNSContext_Update</w:t>
      </w:r>
      <w:proofErr w:type="spellEnd"/>
      <w:r>
        <w:t xml:space="preserve"> Request with the identified DNS response. The DNS message identifier is generated by EASDF.</w:t>
      </w:r>
    </w:p>
    <w:p w14:paraId="6CDF40D9" w14:textId="77777777" w:rsidR="008A2526" w:rsidRDefault="008A2526" w:rsidP="008A2526">
      <w:pPr>
        <w:pStyle w:val="B1"/>
      </w:pPr>
      <w:r>
        <w:tab/>
        <w:t xml:space="preserve">Per the received DNS message handling rule, the EASDF does not send the DNS Response message to the UE but waits for SMF instructions (in step 17), </w:t>
      </w:r>
      <w:proofErr w:type="gramStart"/>
      <w:r>
        <w:t>i.e.</w:t>
      </w:r>
      <w:proofErr w:type="gramEnd"/>
      <w:r>
        <w:t xml:space="preserve"> buffering the DNS Response message.</w:t>
      </w:r>
    </w:p>
    <w:p w14:paraId="4BC7BBF8" w14:textId="77777777" w:rsidR="008A2526" w:rsidRDefault="008A2526" w:rsidP="008A2526">
      <w:pPr>
        <w:pStyle w:val="B1"/>
        <w:ind w:firstLine="0"/>
      </w:pPr>
      <w:r>
        <w:t xml:space="preserve">If the DNS Response(s) is required to be buffered and reported to the SMF, when the reporting-once control information is set, EASDF only reports to SMF once by invoking </w:t>
      </w:r>
      <w:proofErr w:type="spellStart"/>
      <w:r>
        <w:t>Neasdf_DNSContext_Notify</w:t>
      </w:r>
      <w:proofErr w:type="spellEnd"/>
      <w:r>
        <w:t xml:space="preserve"> request for DNS Responses matching with the DNS message detection template.</w:t>
      </w:r>
    </w:p>
    <w:p w14:paraId="4882EBBD" w14:textId="77777777" w:rsidR="008A2526" w:rsidRDefault="008A2526" w:rsidP="008A2526">
      <w:pPr>
        <w:pStyle w:val="B1"/>
      </w:pPr>
      <w:r>
        <w:t>15.</w:t>
      </w:r>
      <w:r>
        <w:tab/>
        <w:t xml:space="preserve">The SMF invokes </w:t>
      </w:r>
      <w:proofErr w:type="spellStart"/>
      <w:r>
        <w:t>Neasdf_DNSContext_Notify</w:t>
      </w:r>
      <w:proofErr w:type="spellEnd"/>
      <w:r>
        <w:t xml:space="preserve"> Response service operation.</w:t>
      </w:r>
    </w:p>
    <w:p w14:paraId="619A98E9" w14:textId="77777777" w:rsidR="008A2526" w:rsidRDefault="008A2526" w:rsidP="008A2526">
      <w:pPr>
        <w:pStyle w:val="B1"/>
      </w:pPr>
      <w:r>
        <w:t>16.</w:t>
      </w:r>
      <w:r>
        <w:tab/>
        <w:t>The SMF may perform UL CL/BP and Local PSA selection and insert UL CL/BP and Local PSA.</w:t>
      </w:r>
    </w:p>
    <w:p w14:paraId="02E90807" w14:textId="77777777" w:rsidR="008A2526" w:rsidRDefault="008A2526" w:rsidP="008A2526">
      <w:pPr>
        <w:pStyle w:val="B1"/>
      </w:pPr>
      <w:r>
        <w:tab/>
        <w:t xml:space="preserve">Based on EAS information received from the EASDF in </w:t>
      </w:r>
      <w:proofErr w:type="spellStart"/>
      <w:r>
        <w:t>Neasdf_DNSContext_Notify</w:t>
      </w:r>
      <w:proofErr w:type="spellEnd"/>
      <w:r>
        <w:t xml:space="preserve">, other UPF selection criteria, as specified in clause 6.3.3 in TS 23.501 [2], and possibly Service Experience or DN performance analytics for an Edge Application as described in TS 23.288 [10], the SMF may determine the DNAI and determine the associated N6 traffic routing information for the DNAI. The SMF may perform UL CL/BP and Local PSA selection and insertion as described in TS 23.502 [3]. In case of UL CL, the traffic detection </w:t>
      </w:r>
      <w:proofErr w:type="gramStart"/>
      <w:r>
        <w:t>rules</w:t>
      </w:r>
      <w:proofErr w:type="gramEnd"/>
      <w:r>
        <w:t xml:space="preserve"> and traffic routing rules are determined by the SMF based on IP address range(s) per DNAI included in the EAS Deployment Information or according to PCC rule received from PCF or according to preconfigured information.</w:t>
      </w:r>
    </w:p>
    <w:p w14:paraId="40E59ECE" w14:textId="77777777" w:rsidR="008A2526" w:rsidRDefault="008A2526" w:rsidP="008A2526">
      <w:pPr>
        <w:pStyle w:val="B1"/>
      </w:pPr>
      <w:r>
        <w:t>17.</w:t>
      </w:r>
      <w:r>
        <w:tab/>
        <w:t xml:space="preserve">The SMF invokes </w:t>
      </w:r>
      <w:proofErr w:type="spellStart"/>
      <w:r>
        <w:t>Neasdf_DNSContext_Update</w:t>
      </w:r>
      <w:proofErr w:type="spellEnd"/>
      <w:r>
        <w:t xml:space="preserve"> Request (DNS message handling rules). If the EASDF provided a DNS message identifier, the SMF adds this to the corresponding DNS message handling rule included in </w:t>
      </w:r>
      <w:proofErr w:type="spellStart"/>
      <w:r>
        <w:t>Neasdf_DNSContext_Update</w:t>
      </w:r>
      <w:proofErr w:type="spellEnd"/>
      <w:r>
        <w:t xml:space="preserve"> Request. If the EASDF did not provide a DNS message identifier, the SMF may use the DNS message type (Response) and the FQDN to uniquely identify the DNS response message.</w:t>
      </w:r>
    </w:p>
    <w:p w14:paraId="440A0966" w14:textId="77777777" w:rsidR="008A2526" w:rsidRDefault="008A2526" w:rsidP="008A2526">
      <w:pPr>
        <w:pStyle w:val="B1"/>
      </w:pPr>
      <w:r>
        <w:tab/>
        <w:t>The DNS message handling rule with the Control Action "Send the buffered DNS response(s) message to UE" indicates the EASDF to send DNS Response(s) buffered in step 14 to UE. Other DNS message handling rule may indicate the EASDF not to send further DNS Response message(s) corresponding to FQDN ranges and/or EAS IP address ranges.</w:t>
      </w:r>
    </w:p>
    <w:p w14:paraId="50176040" w14:textId="77777777" w:rsidR="008A2526" w:rsidRDefault="008A2526" w:rsidP="008A2526">
      <w:pPr>
        <w:pStyle w:val="B1"/>
      </w:pPr>
      <w:r>
        <w:t>18.</w:t>
      </w:r>
      <w:r>
        <w:tab/>
        <w:t xml:space="preserve">If the SMF provided a DNS message handling rule with DNS message identifier, the EASDF only applies the DNS message handling rule to the corresponding DNS response. The EASDF responds with </w:t>
      </w:r>
      <w:proofErr w:type="spellStart"/>
      <w:r>
        <w:t>Neasdf_DNSContext_Update</w:t>
      </w:r>
      <w:proofErr w:type="spellEnd"/>
      <w:r>
        <w:t xml:space="preserve"> Response.</w:t>
      </w:r>
    </w:p>
    <w:p w14:paraId="2BD45B0E" w14:textId="77777777" w:rsidR="008A2526" w:rsidRDefault="008A2526" w:rsidP="008A2526">
      <w:pPr>
        <w:pStyle w:val="B1"/>
      </w:pPr>
      <w:r>
        <w:t>19.</w:t>
      </w:r>
      <w:r>
        <w:tab/>
        <w:t>If indicated to send the buffered DNS response(s) to UE in step 17, the EASDF sends the DNS Response(s) to the UE.</w:t>
      </w:r>
    </w:p>
    <w:p w14:paraId="0CB5FFD5" w14:textId="77777777" w:rsidR="008A2526" w:rsidRDefault="008A2526" w:rsidP="008A2526">
      <w:r>
        <w:t xml:space="preserve">During PDU Session Release procedure, the SMF removes the DNS context by invoking </w:t>
      </w:r>
      <w:proofErr w:type="spellStart"/>
      <w:r>
        <w:t>Neasdf_DNSContext_Delete</w:t>
      </w:r>
      <w:proofErr w:type="spellEnd"/>
      <w:r>
        <w:t xml:space="preserve"> service.</w:t>
      </w:r>
    </w:p>
    <w:p w14:paraId="3105C437" w14:textId="397555C7" w:rsidR="008A2526" w:rsidRPr="008A2526" w:rsidRDefault="008A2526" w:rsidP="008A252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3</w:t>
      </w:r>
      <w:r w:rsidRPr="008A2526">
        <w:rPr>
          <w:rFonts w:ascii="Arial" w:hAnsi="Arial" w:cs="Arial"/>
          <w:color w:val="FF0000"/>
          <w:sz w:val="28"/>
          <w:szCs w:val="28"/>
          <w:vertAlign w:val="superscript"/>
          <w:lang w:val="en-US"/>
        </w:rPr>
        <w:t>rd</w:t>
      </w:r>
      <w:r>
        <w:rPr>
          <w:rFonts w:ascii="Arial" w:hAnsi="Arial" w:cs="Arial"/>
          <w:color w:val="FF0000"/>
          <w:sz w:val="28"/>
          <w:szCs w:val="28"/>
          <w:lang w:val="en-US"/>
        </w:rPr>
        <w:t xml:space="preserve"> change</w:t>
      </w:r>
    </w:p>
    <w:p w14:paraId="5DC10602" w14:textId="77777777" w:rsidR="008A2526" w:rsidRDefault="008A2526" w:rsidP="008A2526">
      <w:pPr>
        <w:pStyle w:val="5"/>
      </w:pPr>
      <w:bookmarkStart w:id="39" w:name="_Toc66367647"/>
      <w:bookmarkStart w:id="40" w:name="_Toc66367710"/>
      <w:bookmarkStart w:id="41" w:name="_Toc69743771"/>
      <w:bookmarkStart w:id="42" w:name="_Toc73524682"/>
      <w:bookmarkStart w:id="43" w:name="_Toc73527586"/>
      <w:bookmarkStart w:id="44" w:name="_Toc73950262"/>
      <w:bookmarkStart w:id="45" w:name="_Toc81492193"/>
      <w:bookmarkStart w:id="46" w:name="_Toc81492757"/>
      <w:bookmarkStart w:id="47" w:name="_Toc81816518"/>
      <w:bookmarkStart w:id="48" w:name="_Toc91154940"/>
      <w:r>
        <w:t>6.2.3.2.3</w:t>
      </w:r>
      <w:r>
        <w:tab/>
        <w:t>EAS Discovery Procedure with Local DNS Server/Resolver</w:t>
      </w:r>
      <w:bookmarkEnd w:id="39"/>
      <w:bookmarkEnd w:id="40"/>
      <w:bookmarkEnd w:id="41"/>
      <w:bookmarkEnd w:id="42"/>
      <w:bookmarkEnd w:id="43"/>
      <w:bookmarkEnd w:id="44"/>
      <w:bookmarkEnd w:id="45"/>
      <w:bookmarkEnd w:id="46"/>
      <w:bookmarkEnd w:id="47"/>
      <w:bookmarkEnd w:id="48"/>
    </w:p>
    <w:p w14:paraId="511070E3" w14:textId="77777777" w:rsidR="008A2526" w:rsidRDefault="008A2526" w:rsidP="008A2526">
      <w:r>
        <w:t xml:space="preserve">For the case that the DNS message is to be handled by Local DNS resolver/server, the DNS Query is routed to the Local DNS resolver/server corresponding to the DNAI where the L-PSA connects. The SMF selects the Local DNS server address based on the DNAI corresponding to the inserted local PSA, local configuration and based on EAS Deployment </w:t>
      </w:r>
      <w:r>
        <w:lastRenderedPageBreak/>
        <w:t>Information in AF request as specified in clause 6.2.3.4.2. Based on the operator's configuration, one of the following options may apply when UL CL/BP and Local PSA have been inserted (during or after PDU Session Establishment):</w:t>
      </w:r>
    </w:p>
    <w:p w14:paraId="7EC79F75" w14:textId="77777777" w:rsidR="008A2526" w:rsidRDefault="008A2526" w:rsidP="008A2526">
      <w:pPr>
        <w:pStyle w:val="B1"/>
      </w:pPr>
      <w:r>
        <w:t>-</w:t>
      </w:r>
      <w:r>
        <w:tab/>
        <w:t>Option C: The SMF configures the local DNS server to the UE as new DNS server. The SMF may indicate to the UE either that the PDU Session allows the use of EDC</w:t>
      </w:r>
      <w:ins w:id="49" w:author="Lenovo" w:date="2022-01-28T22:20:00Z">
        <w:r>
          <w:t xml:space="preserve"> functionality</w:t>
        </w:r>
      </w:ins>
      <w:r>
        <w:t xml:space="preserve"> or that the PDU Session requires the use of EDC</w:t>
      </w:r>
      <w:ins w:id="50" w:author="Lenovo" w:date="2022-01-28T22:20:00Z">
        <w:r>
          <w:t xml:space="preserve"> functionality</w:t>
        </w:r>
      </w:ins>
      <w:r>
        <w:t xml:space="preserve">. In addition, the SMF also configures traffic routing rule on the UL CL (including </w:t>
      </w:r>
      <w:proofErr w:type="gramStart"/>
      <w:r>
        <w:t>e.g.</w:t>
      </w:r>
      <w:proofErr w:type="gramEnd"/>
      <w:r>
        <w:t xml:space="preserve"> Local DNS server address) or </w:t>
      </w:r>
      <w:r>
        <w:rPr>
          <w:lang w:eastAsia="zh-CN"/>
        </w:rPr>
        <w:t xml:space="preserve">the BP (e.g. the </w:t>
      </w:r>
      <w:r>
        <w:t>new IP prefix @ Local PSA</w:t>
      </w:r>
      <w:r>
        <w:rPr>
          <w:lang w:eastAsia="zh-CN"/>
        </w:rPr>
        <w:t xml:space="preserve">) </w:t>
      </w:r>
      <w:r>
        <w:t>to route traffic destined to the L-DN including the DNS Query messages to the L-PSA. The L-DNS server resolves the DNS Query either locally or recursively by communicating with other DNS servers.</w:t>
      </w:r>
    </w:p>
    <w:p w14:paraId="4B3D5A64" w14:textId="77777777" w:rsidR="008A2526" w:rsidRDefault="008A2526" w:rsidP="008A2526">
      <w:pPr>
        <w:pStyle w:val="B1"/>
      </w:pPr>
      <w:r>
        <w:t>-</w:t>
      </w:r>
      <w:r>
        <w:tab/>
        <w:t>Option D: If the SMF has been configured that DNS Queries for an FQDN (range) query can be locally routed on the UL CL, then the subsequent DNS Queries for the FQDN (range) will be locally routed to a Local DNS server.</w:t>
      </w:r>
    </w:p>
    <w:p w14:paraId="0BC19728" w14:textId="77777777" w:rsidR="008A2526" w:rsidRDefault="008A2526" w:rsidP="008A2526">
      <w:pPr>
        <w:pStyle w:val="NO"/>
      </w:pPr>
      <w:r>
        <w:t>NOTE 1:</w:t>
      </w:r>
      <w:r>
        <w:tab/>
        <w:t>Option D assumes that ULCL steering is based on L4 information (</w:t>
      </w:r>
      <w:proofErr w:type="gramStart"/>
      <w:r>
        <w:t>i.e.</w:t>
      </w:r>
      <w:proofErr w:type="gramEnd"/>
      <w:r>
        <w:t xml:space="preserve"> DNS port number) and that ULCL has visibility of the DNS traffic (i.e. FQDN in the DNS Query message). The UPF may be instructed by the SMF to apply different forwarding of non-ciphered UL DNS traffic based on the target domain of the DNS Query. Option D requests modification of destination IP address of DNS messages. Whether this is allowed or not is subject to local regulations. Option D does not apply to </w:t>
      </w:r>
      <w:proofErr w:type="spellStart"/>
      <w:r>
        <w:t>DoH</w:t>
      </w:r>
      <w:proofErr w:type="spellEnd"/>
      <w:r>
        <w:t xml:space="preserve"> or DoT messages.</w:t>
      </w:r>
    </w:p>
    <w:p w14:paraId="1CD0916E" w14:textId="77777777" w:rsidR="008A2526" w:rsidRDefault="008A2526" w:rsidP="008A2526">
      <w:pPr>
        <w:pStyle w:val="TH"/>
      </w:pPr>
      <w:r>
        <w:rPr>
          <w:rFonts w:eastAsia="宋体"/>
        </w:rPr>
        <w:object w:dxaOrig="9270" w:dyaOrig="4410" w14:anchorId="5CD7CC2F">
          <v:shape id="_x0000_i1027" type="#_x0000_t75" style="width:463.35pt;height:220.4pt" o:ole="">
            <v:imagedata r:id="rId17" o:title=""/>
          </v:shape>
          <o:OLEObject Type="Embed" ProgID="Word.Picture.8" ShapeID="_x0000_i1027" DrawAspect="Content" ObjectID="_1704916149" r:id="rId18"/>
        </w:object>
      </w:r>
    </w:p>
    <w:p w14:paraId="0867EFC6" w14:textId="77777777" w:rsidR="008A2526" w:rsidRDefault="008A2526" w:rsidP="008A2526">
      <w:pPr>
        <w:pStyle w:val="TF"/>
      </w:pPr>
      <w:r>
        <w:t>Figure 6.2.3.2.3-1: EAS discovery with Local DNS server/resolver</w:t>
      </w:r>
    </w:p>
    <w:p w14:paraId="166624FF" w14:textId="77777777" w:rsidR="008A2526" w:rsidRDefault="008A2526" w:rsidP="008A2526">
      <w:pPr>
        <w:pStyle w:val="B1"/>
      </w:pPr>
      <w:r>
        <w:t>0.</w:t>
      </w:r>
      <w:r>
        <w:tab/>
        <w:t>UE sends a PDU Session Establishment Request to the SMF as shown in step 1 of clause 4.3.2.2.1 of TS 23.502 [3]. The SMF retrieves the UE subscription information from the UDM (which may optionally include an indication on UE authorization for EAS discovery via EASDF) and checks if the UE is authorized to discover the EAS via EASDF. If not authorized, the actions related to EASDF in this procedure are skipped.</w:t>
      </w:r>
    </w:p>
    <w:p w14:paraId="67A6089A" w14:textId="77777777" w:rsidR="008A2526" w:rsidRDefault="008A2526" w:rsidP="008A2526">
      <w:pPr>
        <w:pStyle w:val="B1"/>
      </w:pPr>
      <w:r>
        <w:t>1.</w:t>
      </w:r>
      <w:r>
        <w:tab/>
        <w:t>The SMF inserts UL CL/BP and Local PSA.</w:t>
      </w:r>
    </w:p>
    <w:p w14:paraId="67A4DE19" w14:textId="77777777" w:rsidR="008A2526" w:rsidRDefault="008A2526" w:rsidP="008A2526">
      <w:pPr>
        <w:pStyle w:val="B1"/>
      </w:pPr>
      <w:r>
        <w:tab/>
        <w:t xml:space="preserve">UL CL/BP/Local PSA insertion can be triggered by DNS messages as described in clause 6.2.3.2.2. </w:t>
      </w:r>
      <w:proofErr w:type="gramStart"/>
      <w:r>
        <w:t>Or,</w:t>
      </w:r>
      <w:proofErr w:type="gramEnd"/>
      <w:r>
        <w:t xml:space="preserve"> the SMF may pre-establish the UL CL/BP and Local PSA before the UE sends out any DNS Query message (e.g. upon UE mobility). In this case, the SMF includes the IP address of Local DNS Server in PDU Session Establishment Accept message as in step 11 of clause 4.3.2.2.1 of TS 23.502 [3] or in a network initiated PDU Session Modification procedure. The UE configures the Local DNS Server as DNS server for that PDU Session.</w:t>
      </w:r>
    </w:p>
    <w:p w14:paraId="3AE96356" w14:textId="77777777" w:rsidR="008A2526" w:rsidRDefault="008A2526" w:rsidP="008A2526">
      <w:pPr>
        <w:pStyle w:val="NO"/>
      </w:pPr>
      <w:r>
        <w:t>NOTE 2: If the new DNS server address is provided to the UE, the UE can refresh all EAS(s) information (</w:t>
      </w:r>
      <w:proofErr w:type="gramStart"/>
      <w:r>
        <w:t>e.g.</w:t>
      </w:r>
      <w:proofErr w:type="gramEnd"/>
      <w:r>
        <w:t xml:space="preserve"> DNS cache) bound to the PDU Session, based on UE implementation.</w:t>
      </w:r>
    </w:p>
    <w:p w14:paraId="2694B68E" w14:textId="77777777" w:rsidR="008A2526" w:rsidRDefault="008A2526" w:rsidP="008A2526">
      <w:pPr>
        <w:pStyle w:val="B1"/>
      </w:pPr>
      <w:r>
        <w:tab/>
        <w:t xml:space="preserve">The UL CL/BP and Local PSA are inserted or changed as described in TS 23.502 [3]. In the case of IPv6 multi-homing, </w:t>
      </w:r>
      <w:r>
        <w:rPr>
          <w:lang w:eastAsia="ko-KR"/>
        </w:rPr>
        <w:t>the SMF may also send an IPv6 multi-homed routing rule along with the IPv6 prefix to the UE to influence the selection of the source Prefix for the subsequent DNS Queries as described in TS 23.501 [2] clause 5.8.2.2.2.</w:t>
      </w:r>
    </w:p>
    <w:p w14:paraId="322C3709" w14:textId="77777777" w:rsidR="008A2526" w:rsidRDefault="008A2526" w:rsidP="008A2526">
      <w:pPr>
        <w:pStyle w:val="B1"/>
      </w:pPr>
      <w:r>
        <w:lastRenderedPageBreak/>
        <w:tab/>
        <w:t xml:space="preserve">When the UL CL/BP and Local PSA are inserted or </w:t>
      </w:r>
      <w:r>
        <w:rPr>
          <w:lang w:eastAsia="ko-KR"/>
        </w:rPr>
        <w:t>simultaneous</w:t>
      </w:r>
      <w:r>
        <w:t>ly changed, the SMF configure the UL CL/BP for DNS Query handling:</w:t>
      </w:r>
    </w:p>
    <w:p w14:paraId="654818C1" w14:textId="77777777" w:rsidR="008A2526" w:rsidRDefault="008A2526" w:rsidP="008A2526">
      <w:pPr>
        <w:pStyle w:val="B2"/>
      </w:pPr>
      <w:r>
        <w:t>-</w:t>
      </w:r>
      <w:r>
        <w:tab/>
        <w:t xml:space="preserve">For Option C, the SMF configures traffic routing rule on the UL CL (including </w:t>
      </w:r>
      <w:proofErr w:type="gramStart"/>
      <w:r>
        <w:t>e.g.</w:t>
      </w:r>
      <w:proofErr w:type="gramEnd"/>
      <w:r>
        <w:t xml:space="preserve"> Local DNS server address) or </w:t>
      </w:r>
      <w:r>
        <w:rPr>
          <w:lang w:eastAsia="zh-CN"/>
        </w:rPr>
        <w:t xml:space="preserve">the BP (e.g. the </w:t>
      </w:r>
      <w:r>
        <w:t>new IP prefix @ Local PSA</w:t>
      </w:r>
      <w:r>
        <w:rPr>
          <w:lang w:eastAsia="zh-CN"/>
        </w:rPr>
        <w:t xml:space="preserve">) </w:t>
      </w:r>
      <w:r>
        <w:t>to forward UE packets destined to the L-DN to the Local PSA. The packets destined to L-DN includes DNS Query messages destined to Local DNS Server.</w:t>
      </w:r>
    </w:p>
    <w:p w14:paraId="19EA7EB4" w14:textId="77777777" w:rsidR="008A2526" w:rsidRDefault="008A2526" w:rsidP="008A2526">
      <w:r>
        <w:t>Steps 2 and 3 are performed for option C:</w:t>
      </w:r>
    </w:p>
    <w:p w14:paraId="540B8A05" w14:textId="77777777" w:rsidR="008A2526" w:rsidRDefault="008A2526" w:rsidP="008A2526">
      <w:pPr>
        <w:pStyle w:val="B1"/>
      </w:pPr>
      <w:r>
        <w:t>2.</w:t>
      </w:r>
      <w:r>
        <w:tab/>
        <w:t xml:space="preserve">If the UL CL/BP and Local PSA are inserted after </w:t>
      </w:r>
      <w:r>
        <w:rPr>
          <w:lang w:eastAsia="zh-CN"/>
        </w:rPr>
        <w:t>PDU Session Establishment</w:t>
      </w:r>
      <w:r>
        <w:t>,</w:t>
      </w:r>
      <w:r>
        <w:rPr>
          <w:lang w:eastAsia="zh-CN"/>
        </w:rPr>
        <w:t xml:space="preserve"> </w:t>
      </w:r>
      <w:r>
        <w:t>the SMF sends PDU Session Modification Command (Local DNS Server Address) to UE.</w:t>
      </w:r>
    </w:p>
    <w:p w14:paraId="59BAB85B" w14:textId="77777777" w:rsidR="008A2526" w:rsidRDefault="008A2526" w:rsidP="008A2526">
      <w:pPr>
        <w:pStyle w:val="B1"/>
      </w:pPr>
      <w:r>
        <w:tab/>
        <w:t>If, based on operator's policy or UE's mobility, the Local DNS Server IP address in the local Data Network needs to be notified or updated to UE, the SMF sends PDU Session Modification Command (Local DNS Server Address) to UE.</w:t>
      </w:r>
    </w:p>
    <w:p w14:paraId="6B3F7364" w14:textId="77777777" w:rsidR="008A2526" w:rsidRDefault="008A2526" w:rsidP="008A2526">
      <w:pPr>
        <w:pStyle w:val="B1"/>
      </w:pPr>
      <w:r>
        <w:t>3.</w:t>
      </w:r>
      <w:r>
        <w:tab/>
        <w:t>The UE responds with PDU Session Modification Command Ack.</w:t>
      </w:r>
    </w:p>
    <w:p w14:paraId="7C3AB896" w14:textId="77777777" w:rsidR="008A2526" w:rsidRDefault="008A2526" w:rsidP="008A2526">
      <w:pPr>
        <w:pStyle w:val="B1"/>
      </w:pPr>
      <w:r>
        <w:tab/>
        <w:t>The UE configures the Local DNS Server as the DNS server for the PDU Session. The UE sends the following DNS Queries to the indicated Local DNS Server.</w:t>
      </w:r>
    </w:p>
    <w:p w14:paraId="73C85D08" w14:textId="77777777" w:rsidR="008A2526" w:rsidRDefault="008A2526" w:rsidP="008A2526">
      <w:pPr>
        <w:pStyle w:val="B1"/>
      </w:pPr>
      <w:r>
        <w:tab/>
        <w:t xml:space="preserve">If EASDF was used as the DNS server for the PDU Session, the SMF may invoke </w:t>
      </w:r>
      <w:proofErr w:type="spellStart"/>
      <w:r>
        <w:t>Neasdf_DNSContext_Delete</w:t>
      </w:r>
      <w:proofErr w:type="spellEnd"/>
      <w:r>
        <w:t xml:space="preserve"> service to remove the DNS context in the EASDF.</w:t>
      </w:r>
    </w:p>
    <w:p w14:paraId="68A5F690" w14:textId="77777777" w:rsidR="008A2526" w:rsidRDefault="008A2526" w:rsidP="008A2526">
      <w:pPr>
        <w:pStyle w:val="NO"/>
      </w:pPr>
      <w:r>
        <w:t>NOTE 3:</w:t>
      </w:r>
      <w:r>
        <w:tab/>
        <w:t>The UE does not need to know that the new DNS server is "local".</w:t>
      </w:r>
    </w:p>
    <w:p w14:paraId="41F0D97D" w14:textId="77777777" w:rsidR="008A2526" w:rsidRDefault="008A2526" w:rsidP="008A2526">
      <w:pPr>
        <w:pStyle w:val="B1"/>
      </w:pPr>
      <w:r>
        <w:tab/>
        <w:t>For the Split-UE in the option C case, the new address of Local DNS Server cannot be provided to the TE or the TE OS from the MT, Annex C documents mitigations for this scenario.</w:t>
      </w:r>
    </w:p>
    <w:p w14:paraId="4FD46ED2" w14:textId="77777777" w:rsidR="008A2526" w:rsidRDefault="008A2526" w:rsidP="008A2526">
      <w:pPr>
        <w:pStyle w:val="B1"/>
      </w:pPr>
      <w:r>
        <w:t>4.</w:t>
      </w:r>
      <w:r>
        <w:tab/>
        <w:t>If required (see clause 5.2.1), the application in the UE uses the EDC functionality as described in clause 6.2.4 to send the DNS Query to the DNS Resolver/DNS Server indicated by the SMF in Step 0. UE sends a DNS Query message.</w:t>
      </w:r>
      <w:r>
        <w:rPr>
          <w:lang w:eastAsia="ko-KR"/>
        </w:rPr>
        <w:t xml:space="preserve"> </w:t>
      </w:r>
      <w:r>
        <w:t>In the case of IPv6 multi-homing</w:t>
      </w:r>
      <w:r>
        <w:rPr>
          <w:lang w:eastAsia="ko-KR"/>
        </w:rPr>
        <w:t xml:space="preserve"> the UE selects the source IP prefix based on the IPv6 multi-homed routing rule provided by SMF.</w:t>
      </w:r>
    </w:p>
    <w:p w14:paraId="23AC4309" w14:textId="77777777" w:rsidR="008A2526" w:rsidRDefault="008A2526" w:rsidP="008A2526">
      <w:pPr>
        <w:pStyle w:val="B1"/>
      </w:pPr>
      <w:r>
        <w:t>5.</w:t>
      </w:r>
      <w:r>
        <w:tab/>
        <w:t>The DNS Query message is forwarded to the Local DNS Server and handled as described in following:</w:t>
      </w:r>
    </w:p>
    <w:p w14:paraId="22947475" w14:textId="77777777" w:rsidR="008A2526" w:rsidRDefault="008A2526" w:rsidP="008A2526">
      <w:pPr>
        <w:pStyle w:val="B2"/>
      </w:pPr>
      <w:r>
        <w:t>-</w:t>
      </w:r>
      <w:r>
        <w:tab/>
        <w:t>For Option C, the target address of the DNS Query is the IP address of the Local DNS Server. The DNS Query is forwarded to the Local DNS Server by UL CL/BP and Local PSA. The Local DNS Server resolves the FQDN of the DNS Query by itself or communicates with other DNS server to recursively resolve the EAS IP address.</w:t>
      </w:r>
    </w:p>
    <w:p w14:paraId="34446B38" w14:textId="77777777" w:rsidR="008A2526" w:rsidRDefault="008A2526" w:rsidP="008A2526">
      <w:pPr>
        <w:pStyle w:val="B2"/>
      </w:pPr>
      <w:r>
        <w:t>-</w:t>
      </w:r>
      <w:r>
        <w:tab/>
        <w:t>For Option D: The Local PSA sends the DNS traffic to the Local DNS Server that resolves the FQDN target of the DNS Query by itself or that communicates with a C-DNS server to recursively resolve the EAS IP address.</w:t>
      </w:r>
    </w:p>
    <w:p w14:paraId="3FD21E75" w14:textId="77777777" w:rsidR="008A2526" w:rsidRDefault="008A2526" w:rsidP="008A2526">
      <w:pPr>
        <w:pStyle w:val="NO"/>
      </w:pPr>
      <w:r>
        <w:t>NOTE 4:</w:t>
      </w:r>
      <w:r>
        <w:tab/>
        <w:t xml:space="preserve">The Local PSA can send the DNS traffic to the Local DNS Server via tunnelling or via IP address replacement. If IP address replacement is used, the SMF sends the IP address of the Local DNS </w:t>
      </w:r>
      <w:proofErr w:type="gramStart"/>
      <w:r>
        <w:t>Server  to</w:t>
      </w:r>
      <w:proofErr w:type="gramEnd"/>
      <w:r>
        <w:t xml:space="preserve"> the Local PSA and instructs the Local PSA to modify the packet's destination IP address (corresponding to EASDF) to that of the Local DNS Server.</w:t>
      </w:r>
    </w:p>
    <w:p w14:paraId="7AE7438B" w14:textId="77777777" w:rsidR="008A2526" w:rsidRDefault="008A2526" w:rsidP="008A2526">
      <w:pPr>
        <w:pStyle w:val="B1"/>
      </w:pPr>
      <w:r>
        <w:t>6.</w:t>
      </w:r>
      <w:r>
        <w:tab/>
        <w:t>The Local PSA receives DNS Response message from Local DNS server, it forwards it to the UL CL/BP and the UL CL/BP forwards the DNS Response message to UE.</w:t>
      </w:r>
    </w:p>
    <w:p w14:paraId="151731EC" w14:textId="77777777" w:rsidR="008A2526" w:rsidRDefault="008A2526" w:rsidP="008A2526">
      <w:pPr>
        <w:pStyle w:val="NO"/>
      </w:pPr>
      <w:r>
        <w:t>NOTE 5:</w:t>
      </w:r>
      <w:r>
        <w:tab/>
        <w:t>If IP address replacement has been enforced at step 5, the Local PSA replaces the source IP address to EASDF IP according to SMF instruction.</w:t>
      </w:r>
    </w:p>
    <w:p w14:paraId="77D8658C" w14:textId="6F7274DD" w:rsidR="00731400" w:rsidRPr="008A2526" w:rsidRDefault="008A2526" w:rsidP="0032317E">
      <w:pPr>
        <w:rPr>
          <w:noProof/>
        </w:rPr>
      </w:pPr>
      <w:r>
        <w:t xml:space="preserve">If SMF decides to remove the UL CL/BP and Local PSA as defined in TS 23.502 [3] clause 4.3.5.5, </w:t>
      </w:r>
      <w:proofErr w:type="gramStart"/>
      <w:r>
        <w:t>e.g.</w:t>
      </w:r>
      <w:proofErr w:type="gramEnd"/>
      <w:r>
        <w:t xml:space="preserve"> due to UE mobility, the SMF sends a PDU Session Modification Command to configure the new address of the DNS server on UE (e.g. to set it to the address of EASDF).</w:t>
      </w:r>
    </w:p>
    <w:p w14:paraId="5C2C7808" w14:textId="77777777" w:rsidR="008A2526" w:rsidRDefault="008A2526" w:rsidP="0032317E">
      <w:pPr>
        <w:rPr>
          <w:noProof/>
        </w:rPr>
      </w:pPr>
    </w:p>
    <w:p w14:paraId="5BCAD32F" w14:textId="77777777" w:rsidR="00731400" w:rsidRDefault="00731400" w:rsidP="00731400">
      <w:pPr>
        <w:pBdr>
          <w:top w:val="single" w:sz="4" w:space="1" w:color="auto"/>
          <w:left w:val="single" w:sz="4" w:space="4" w:color="auto"/>
          <w:bottom w:val="single" w:sz="4" w:space="1" w:color="auto"/>
          <w:right w:val="single" w:sz="4" w:space="4" w:color="auto"/>
        </w:pBdr>
        <w:jc w:val="center"/>
        <w:rPr>
          <w:noProof/>
        </w:rPr>
      </w:pPr>
      <w:r>
        <w:rPr>
          <w:rFonts w:ascii="Arial" w:hAnsi="Arial" w:cs="Arial"/>
          <w:color w:val="FF0000"/>
          <w:sz w:val="28"/>
          <w:szCs w:val="28"/>
          <w:lang w:val="en-US"/>
        </w:rPr>
        <w:t>End of change</w:t>
      </w:r>
    </w:p>
    <w:p w14:paraId="2E2BA7A3" w14:textId="77777777" w:rsidR="00731400" w:rsidRDefault="00731400" w:rsidP="0032317E">
      <w:pPr>
        <w:rPr>
          <w:noProof/>
        </w:rPr>
      </w:pPr>
    </w:p>
    <w:sectPr w:rsidR="00731400"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CBF761" w14:textId="77777777" w:rsidR="001246BA" w:rsidRDefault="001246BA">
      <w:r>
        <w:separator/>
      </w:r>
    </w:p>
  </w:endnote>
  <w:endnote w:type="continuationSeparator" w:id="0">
    <w:p w14:paraId="79AECD95" w14:textId="77777777" w:rsidR="001246BA" w:rsidRDefault="001246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DAB2E6" w14:textId="77777777" w:rsidR="001246BA" w:rsidRDefault="001246BA">
      <w:r>
        <w:separator/>
      </w:r>
    </w:p>
  </w:footnote>
  <w:footnote w:type="continuationSeparator" w:id="0">
    <w:p w14:paraId="0AF4AE1E" w14:textId="77777777" w:rsidR="001246BA" w:rsidRDefault="001246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9607F" w14:textId="77777777" w:rsidR="00F6214A" w:rsidRDefault="00F6214A">
    <w:r>
      <w:t xml:space="preserve">Page </w:t>
    </w:r>
    <w:r w:rsidR="001D30E5">
      <w:fldChar w:fldCharType="begin"/>
    </w:r>
    <w:r>
      <w:instrText>PAGE</w:instrText>
    </w:r>
    <w:r w:rsidR="001D30E5">
      <w:fldChar w:fldCharType="separate"/>
    </w:r>
    <w:r>
      <w:rPr>
        <w:noProof/>
      </w:rPr>
      <w:t>1</w:t>
    </w:r>
    <w:r w:rsidR="001D30E5">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26B576" w14:textId="77777777" w:rsidR="00F6214A" w:rsidRDefault="00F6214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E84ACE" w14:textId="77777777" w:rsidR="00F6214A" w:rsidRDefault="00F6214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743204" w14:textId="77777777" w:rsidR="00F6214A" w:rsidRDefault="00F6214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403DDF"/>
    <w:multiLevelType w:val="hybridMultilevel"/>
    <w:tmpl w:val="5E229B64"/>
    <w:lvl w:ilvl="0" w:tplc="6BA4E62A">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BF2A74"/>
    <w:multiLevelType w:val="hybridMultilevel"/>
    <w:tmpl w:val="886AB1E4"/>
    <w:lvl w:ilvl="0" w:tplc="008085B2">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B611A0B"/>
    <w:multiLevelType w:val="hybridMultilevel"/>
    <w:tmpl w:val="AEB0169C"/>
    <w:lvl w:ilvl="0" w:tplc="BA3AF174">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4AD473B"/>
    <w:multiLevelType w:val="hybridMultilevel"/>
    <w:tmpl w:val="5A3E84C8"/>
    <w:lvl w:ilvl="0" w:tplc="B3FAF5FC">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42186649"/>
    <w:multiLevelType w:val="hybridMultilevel"/>
    <w:tmpl w:val="419A3F98"/>
    <w:lvl w:ilvl="0" w:tplc="CA8A971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4F0076A4"/>
    <w:multiLevelType w:val="hybridMultilevel"/>
    <w:tmpl w:val="6D2A6C1E"/>
    <w:lvl w:ilvl="0" w:tplc="445E3B3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69F121DA"/>
    <w:multiLevelType w:val="hybridMultilevel"/>
    <w:tmpl w:val="9D900F32"/>
    <w:lvl w:ilvl="0" w:tplc="4450465C">
      <w:start w:val="202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7B16561F"/>
    <w:multiLevelType w:val="hybridMultilevel"/>
    <w:tmpl w:val="89343A6E"/>
    <w:lvl w:ilvl="0" w:tplc="9B162360">
      <w:start w:val="5"/>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
  </w:num>
  <w:num w:numId="2">
    <w:abstractNumId w:val="5"/>
  </w:num>
  <w:num w:numId="3">
    <w:abstractNumId w:val="4"/>
  </w:num>
  <w:num w:numId="4">
    <w:abstractNumId w:val="1"/>
  </w:num>
  <w:num w:numId="5">
    <w:abstractNumId w:val="7"/>
  </w:num>
  <w:num w:numId="6">
    <w:abstractNumId w:val="3"/>
  </w:num>
  <w:num w:numId="7">
    <w:abstractNumId w:val="0"/>
  </w:num>
  <w:num w:numId="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3A"/>
    <w:rsid w:val="00010267"/>
    <w:rsid w:val="0002052D"/>
    <w:rsid w:val="00022E4A"/>
    <w:rsid w:val="0003516F"/>
    <w:rsid w:val="00037319"/>
    <w:rsid w:val="00043AF0"/>
    <w:rsid w:val="00046DF8"/>
    <w:rsid w:val="00047B7B"/>
    <w:rsid w:val="00050C75"/>
    <w:rsid w:val="0005707D"/>
    <w:rsid w:val="00064DB8"/>
    <w:rsid w:val="00066895"/>
    <w:rsid w:val="00066905"/>
    <w:rsid w:val="00071FCC"/>
    <w:rsid w:val="00072230"/>
    <w:rsid w:val="0007457F"/>
    <w:rsid w:val="0008522A"/>
    <w:rsid w:val="0008731E"/>
    <w:rsid w:val="00091856"/>
    <w:rsid w:val="0009243B"/>
    <w:rsid w:val="000A5A4A"/>
    <w:rsid w:val="000A6394"/>
    <w:rsid w:val="000B1826"/>
    <w:rsid w:val="000B728F"/>
    <w:rsid w:val="000B7FED"/>
    <w:rsid w:val="000C038A"/>
    <w:rsid w:val="000C12CA"/>
    <w:rsid w:val="000C4C26"/>
    <w:rsid w:val="000C518E"/>
    <w:rsid w:val="000C6598"/>
    <w:rsid w:val="000D1EE5"/>
    <w:rsid w:val="000D2E5A"/>
    <w:rsid w:val="000E415D"/>
    <w:rsid w:val="000E6C6C"/>
    <w:rsid w:val="000E776B"/>
    <w:rsid w:val="000E77CF"/>
    <w:rsid w:val="000F3DFC"/>
    <w:rsid w:val="000F5BDE"/>
    <w:rsid w:val="0011507E"/>
    <w:rsid w:val="001159F1"/>
    <w:rsid w:val="001164EA"/>
    <w:rsid w:val="001246BA"/>
    <w:rsid w:val="00125466"/>
    <w:rsid w:val="00131B05"/>
    <w:rsid w:val="00133406"/>
    <w:rsid w:val="001345AC"/>
    <w:rsid w:val="00141BDE"/>
    <w:rsid w:val="00142562"/>
    <w:rsid w:val="00144C5C"/>
    <w:rsid w:val="00145D43"/>
    <w:rsid w:val="00151304"/>
    <w:rsid w:val="00152D04"/>
    <w:rsid w:val="00155A2B"/>
    <w:rsid w:val="001575D2"/>
    <w:rsid w:val="00161F07"/>
    <w:rsid w:val="0016430C"/>
    <w:rsid w:val="001665B3"/>
    <w:rsid w:val="00170BDA"/>
    <w:rsid w:val="00192C46"/>
    <w:rsid w:val="00193FEF"/>
    <w:rsid w:val="001940F1"/>
    <w:rsid w:val="00194DE8"/>
    <w:rsid w:val="001976B8"/>
    <w:rsid w:val="001A08B3"/>
    <w:rsid w:val="001A1C52"/>
    <w:rsid w:val="001A2B04"/>
    <w:rsid w:val="001A7B60"/>
    <w:rsid w:val="001B1951"/>
    <w:rsid w:val="001B411F"/>
    <w:rsid w:val="001B52F0"/>
    <w:rsid w:val="001B7A65"/>
    <w:rsid w:val="001C2D79"/>
    <w:rsid w:val="001C6441"/>
    <w:rsid w:val="001C6AC6"/>
    <w:rsid w:val="001C784B"/>
    <w:rsid w:val="001D30E5"/>
    <w:rsid w:val="001D5611"/>
    <w:rsid w:val="001D69D3"/>
    <w:rsid w:val="001E01C1"/>
    <w:rsid w:val="001E19FA"/>
    <w:rsid w:val="001E1AF9"/>
    <w:rsid w:val="001E41F3"/>
    <w:rsid w:val="001F1854"/>
    <w:rsid w:val="001F7656"/>
    <w:rsid w:val="002009BD"/>
    <w:rsid w:val="002014DA"/>
    <w:rsid w:val="0022201A"/>
    <w:rsid w:val="0022699D"/>
    <w:rsid w:val="0023053A"/>
    <w:rsid w:val="00232532"/>
    <w:rsid w:val="002401E2"/>
    <w:rsid w:val="00241B22"/>
    <w:rsid w:val="002435CF"/>
    <w:rsid w:val="0024513B"/>
    <w:rsid w:val="00246B37"/>
    <w:rsid w:val="00247DBC"/>
    <w:rsid w:val="002540DE"/>
    <w:rsid w:val="00257A7E"/>
    <w:rsid w:val="0026004D"/>
    <w:rsid w:val="002640DD"/>
    <w:rsid w:val="00264292"/>
    <w:rsid w:val="0026467B"/>
    <w:rsid w:val="002667DA"/>
    <w:rsid w:val="002742F1"/>
    <w:rsid w:val="00275D12"/>
    <w:rsid w:val="00284142"/>
    <w:rsid w:val="00284FEB"/>
    <w:rsid w:val="002860C4"/>
    <w:rsid w:val="0028739C"/>
    <w:rsid w:val="00290D74"/>
    <w:rsid w:val="00293CC3"/>
    <w:rsid w:val="00294939"/>
    <w:rsid w:val="002A5653"/>
    <w:rsid w:val="002B0414"/>
    <w:rsid w:val="002B213E"/>
    <w:rsid w:val="002B5741"/>
    <w:rsid w:val="002C26A2"/>
    <w:rsid w:val="002C2D72"/>
    <w:rsid w:val="002C58F7"/>
    <w:rsid w:val="002D517F"/>
    <w:rsid w:val="002D51FE"/>
    <w:rsid w:val="002D6974"/>
    <w:rsid w:val="002E16F0"/>
    <w:rsid w:val="002E269C"/>
    <w:rsid w:val="002F39BC"/>
    <w:rsid w:val="002F4BAA"/>
    <w:rsid w:val="002F5B45"/>
    <w:rsid w:val="00300AA6"/>
    <w:rsid w:val="00305409"/>
    <w:rsid w:val="00315EFF"/>
    <w:rsid w:val="0031795A"/>
    <w:rsid w:val="00321985"/>
    <w:rsid w:val="003226B4"/>
    <w:rsid w:val="0032317E"/>
    <w:rsid w:val="003409FD"/>
    <w:rsid w:val="003450DF"/>
    <w:rsid w:val="003478AB"/>
    <w:rsid w:val="003542D9"/>
    <w:rsid w:val="003609EF"/>
    <w:rsid w:val="0036231A"/>
    <w:rsid w:val="0037477B"/>
    <w:rsid w:val="00374DD4"/>
    <w:rsid w:val="0037783E"/>
    <w:rsid w:val="00393EA3"/>
    <w:rsid w:val="00394283"/>
    <w:rsid w:val="003A1660"/>
    <w:rsid w:val="003A3A77"/>
    <w:rsid w:val="003A640A"/>
    <w:rsid w:val="003B3AC7"/>
    <w:rsid w:val="003B4308"/>
    <w:rsid w:val="003B62CF"/>
    <w:rsid w:val="003B6533"/>
    <w:rsid w:val="003B6F59"/>
    <w:rsid w:val="003C2476"/>
    <w:rsid w:val="003C4085"/>
    <w:rsid w:val="003D00DA"/>
    <w:rsid w:val="003D1C29"/>
    <w:rsid w:val="003D2B6F"/>
    <w:rsid w:val="003D44C8"/>
    <w:rsid w:val="003D526D"/>
    <w:rsid w:val="003D6D51"/>
    <w:rsid w:val="003E05A6"/>
    <w:rsid w:val="003E1A36"/>
    <w:rsid w:val="003E2269"/>
    <w:rsid w:val="003E334D"/>
    <w:rsid w:val="003E689A"/>
    <w:rsid w:val="003E6A8A"/>
    <w:rsid w:val="003F1542"/>
    <w:rsid w:val="003F28A3"/>
    <w:rsid w:val="003F594F"/>
    <w:rsid w:val="00400554"/>
    <w:rsid w:val="004008E6"/>
    <w:rsid w:val="00410371"/>
    <w:rsid w:val="00415D20"/>
    <w:rsid w:val="0042248B"/>
    <w:rsid w:val="004242F1"/>
    <w:rsid w:val="00425DB7"/>
    <w:rsid w:val="00427E5B"/>
    <w:rsid w:val="00433E6C"/>
    <w:rsid w:val="0044223C"/>
    <w:rsid w:val="00444910"/>
    <w:rsid w:val="00444BFC"/>
    <w:rsid w:val="00450642"/>
    <w:rsid w:val="00454265"/>
    <w:rsid w:val="00456676"/>
    <w:rsid w:val="004601BA"/>
    <w:rsid w:val="00461DEC"/>
    <w:rsid w:val="00462B2F"/>
    <w:rsid w:val="00484695"/>
    <w:rsid w:val="004A218C"/>
    <w:rsid w:val="004B0F58"/>
    <w:rsid w:val="004B1CF7"/>
    <w:rsid w:val="004B2301"/>
    <w:rsid w:val="004B36DB"/>
    <w:rsid w:val="004B3E61"/>
    <w:rsid w:val="004B75B7"/>
    <w:rsid w:val="004C1AC2"/>
    <w:rsid w:val="004D1682"/>
    <w:rsid w:val="004D1A9C"/>
    <w:rsid w:val="004D680E"/>
    <w:rsid w:val="004E0BF1"/>
    <w:rsid w:val="004F3D11"/>
    <w:rsid w:val="004F710B"/>
    <w:rsid w:val="00502A9C"/>
    <w:rsid w:val="005074E5"/>
    <w:rsid w:val="00514D1D"/>
    <w:rsid w:val="0051580D"/>
    <w:rsid w:val="0051611C"/>
    <w:rsid w:val="00521D29"/>
    <w:rsid w:val="00524AC3"/>
    <w:rsid w:val="00530204"/>
    <w:rsid w:val="00530376"/>
    <w:rsid w:val="00531665"/>
    <w:rsid w:val="00540441"/>
    <w:rsid w:val="00547111"/>
    <w:rsid w:val="0055218E"/>
    <w:rsid w:val="00555A3C"/>
    <w:rsid w:val="0055647C"/>
    <w:rsid w:val="0055692E"/>
    <w:rsid w:val="00556DC0"/>
    <w:rsid w:val="0055792B"/>
    <w:rsid w:val="00562261"/>
    <w:rsid w:val="00564062"/>
    <w:rsid w:val="00564F08"/>
    <w:rsid w:val="00574B8E"/>
    <w:rsid w:val="00584B57"/>
    <w:rsid w:val="00587D7B"/>
    <w:rsid w:val="00590682"/>
    <w:rsid w:val="00592D74"/>
    <w:rsid w:val="00595D7C"/>
    <w:rsid w:val="00596A89"/>
    <w:rsid w:val="005B17EE"/>
    <w:rsid w:val="005B1BB4"/>
    <w:rsid w:val="005B70DD"/>
    <w:rsid w:val="005D2E2C"/>
    <w:rsid w:val="005D39A8"/>
    <w:rsid w:val="005E1AEB"/>
    <w:rsid w:val="005E2C44"/>
    <w:rsid w:val="005E4C9D"/>
    <w:rsid w:val="005E6760"/>
    <w:rsid w:val="005E7471"/>
    <w:rsid w:val="005F190C"/>
    <w:rsid w:val="005F19CE"/>
    <w:rsid w:val="005F691A"/>
    <w:rsid w:val="005F7C3F"/>
    <w:rsid w:val="00612800"/>
    <w:rsid w:val="0061291C"/>
    <w:rsid w:val="00612E54"/>
    <w:rsid w:val="006131C5"/>
    <w:rsid w:val="006159E8"/>
    <w:rsid w:val="0061613F"/>
    <w:rsid w:val="00621188"/>
    <w:rsid w:val="00622C2D"/>
    <w:rsid w:val="0062380C"/>
    <w:rsid w:val="006257ED"/>
    <w:rsid w:val="006270F1"/>
    <w:rsid w:val="00633DDF"/>
    <w:rsid w:val="00635420"/>
    <w:rsid w:val="00653115"/>
    <w:rsid w:val="00655CDD"/>
    <w:rsid w:val="006564AE"/>
    <w:rsid w:val="00660BCA"/>
    <w:rsid w:val="006625FB"/>
    <w:rsid w:val="00662F95"/>
    <w:rsid w:val="006647A8"/>
    <w:rsid w:val="00666DE3"/>
    <w:rsid w:val="006671F1"/>
    <w:rsid w:val="0066737D"/>
    <w:rsid w:val="00671B86"/>
    <w:rsid w:val="00674DED"/>
    <w:rsid w:val="0068249F"/>
    <w:rsid w:val="00683422"/>
    <w:rsid w:val="00690651"/>
    <w:rsid w:val="00691250"/>
    <w:rsid w:val="00692747"/>
    <w:rsid w:val="00694552"/>
    <w:rsid w:val="00695808"/>
    <w:rsid w:val="006A0A1E"/>
    <w:rsid w:val="006A3B5A"/>
    <w:rsid w:val="006B46FB"/>
    <w:rsid w:val="006D684E"/>
    <w:rsid w:val="006D75DB"/>
    <w:rsid w:val="006E21FB"/>
    <w:rsid w:val="006E2CA1"/>
    <w:rsid w:val="006E3C3E"/>
    <w:rsid w:val="006E4A03"/>
    <w:rsid w:val="006E5D6D"/>
    <w:rsid w:val="006E66C3"/>
    <w:rsid w:val="006F173C"/>
    <w:rsid w:val="006F3DE2"/>
    <w:rsid w:val="006F5A9E"/>
    <w:rsid w:val="006F5CC3"/>
    <w:rsid w:val="00700F91"/>
    <w:rsid w:val="00700FD2"/>
    <w:rsid w:val="007036A1"/>
    <w:rsid w:val="00706081"/>
    <w:rsid w:val="00711859"/>
    <w:rsid w:val="007213B0"/>
    <w:rsid w:val="00722EC6"/>
    <w:rsid w:val="00723905"/>
    <w:rsid w:val="007270FE"/>
    <w:rsid w:val="0073000C"/>
    <w:rsid w:val="0073037E"/>
    <w:rsid w:val="00731400"/>
    <w:rsid w:val="00736D7D"/>
    <w:rsid w:val="0073746B"/>
    <w:rsid w:val="007418FC"/>
    <w:rsid w:val="00742ED2"/>
    <w:rsid w:val="007452B6"/>
    <w:rsid w:val="00747A10"/>
    <w:rsid w:val="0075063C"/>
    <w:rsid w:val="007561C1"/>
    <w:rsid w:val="00770DD1"/>
    <w:rsid w:val="00774725"/>
    <w:rsid w:val="0078210B"/>
    <w:rsid w:val="007912DA"/>
    <w:rsid w:val="00792342"/>
    <w:rsid w:val="007977A8"/>
    <w:rsid w:val="007A1C80"/>
    <w:rsid w:val="007A21C4"/>
    <w:rsid w:val="007A28E8"/>
    <w:rsid w:val="007A4BFD"/>
    <w:rsid w:val="007B224A"/>
    <w:rsid w:val="007B512A"/>
    <w:rsid w:val="007C2097"/>
    <w:rsid w:val="007C3943"/>
    <w:rsid w:val="007C5D49"/>
    <w:rsid w:val="007D0159"/>
    <w:rsid w:val="007D1170"/>
    <w:rsid w:val="007D6A07"/>
    <w:rsid w:val="007E2BAC"/>
    <w:rsid w:val="007E2FEB"/>
    <w:rsid w:val="007F14EB"/>
    <w:rsid w:val="007F2E1F"/>
    <w:rsid w:val="007F7259"/>
    <w:rsid w:val="0080330C"/>
    <w:rsid w:val="008040A8"/>
    <w:rsid w:val="008279FA"/>
    <w:rsid w:val="008339E9"/>
    <w:rsid w:val="008375EF"/>
    <w:rsid w:val="008402FD"/>
    <w:rsid w:val="00844D1D"/>
    <w:rsid w:val="00847522"/>
    <w:rsid w:val="00850717"/>
    <w:rsid w:val="008626E7"/>
    <w:rsid w:val="008642CF"/>
    <w:rsid w:val="0086444B"/>
    <w:rsid w:val="008660C7"/>
    <w:rsid w:val="00870EE7"/>
    <w:rsid w:val="00876E5A"/>
    <w:rsid w:val="00880F54"/>
    <w:rsid w:val="008877A9"/>
    <w:rsid w:val="00887877"/>
    <w:rsid w:val="008915A2"/>
    <w:rsid w:val="00895F32"/>
    <w:rsid w:val="0089688D"/>
    <w:rsid w:val="00897C90"/>
    <w:rsid w:val="008A2526"/>
    <w:rsid w:val="008A4325"/>
    <w:rsid w:val="008A45A6"/>
    <w:rsid w:val="008B38AA"/>
    <w:rsid w:val="008B3C27"/>
    <w:rsid w:val="008B5769"/>
    <w:rsid w:val="008C1B8D"/>
    <w:rsid w:val="008C451A"/>
    <w:rsid w:val="008C5D86"/>
    <w:rsid w:val="008C6B90"/>
    <w:rsid w:val="008C7F37"/>
    <w:rsid w:val="008D1D2C"/>
    <w:rsid w:val="008D3930"/>
    <w:rsid w:val="008D6A7E"/>
    <w:rsid w:val="008D754C"/>
    <w:rsid w:val="008F686C"/>
    <w:rsid w:val="008F6ABD"/>
    <w:rsid w:val="009000C4"/>
    <w:rsid w:val="00900C33"/>
    <w:rsid w:val="0090373F"/>
    <w:rsid w:val="00903CEB"/>
    <w:rsid w:val="00905ABC"/>
    <w:rsid w:val="009068C9"/>
    <w:rsid w:val="009120A4"/>
    <w:rsid w:val="00912AEC"/>
    <w:rsid w:val="009148DE"/>
    <w:rsid w:val="00916D89"/>
    <w:rsid w:val="009216D8"/>
    <w:rsid w:val="009234E6"/>
    <w:rsid w:val="00923720"/>
    <w:rsid w:val="00924016"/>
    <w:rsid w:val="0092514B"/>
    <w:rsid w:val="009378D7"/>
    <w:rsid w:val="009412F9"/>
    <w:rsid w:val="00941E30"/>
    <w:rsid w:val="00946A6B"/>
    <w:rsid w:val="00951EEF"/>
    <w:rsid w:val="00962CDB"/>
    <w:rsid w:val="00967299"/>
    <w:rsid w:val="009675C8"/>
    <w:rsid w:val="009710CB"/>
    <w:rsid w:val="00973EF6"/>
    <w:rsid w:val="00977099"/>
    <w:rsid w:val="009777D9"/>
    <w:rsid w:val="00983FA9"/>
    <w:rsid w:val="00984C4E"/>
    <w:rsid w:val="00991B88"/>
    <w:rsid w:val="009925D2"/>
    <w:rsid w:val="00995805"/>
    <w:rsid w:val="009A05ED"/>
    <w:rsid w:val="009A2513"/>
    <w:rsid w:val="009A5753"/>
    <w:rsid w:val="009A579D"/>
    <w:rsid w:val="009A741A"/>
    <w:rsid w:val="009A7EE7"/>
    <w:rsid w:val="009B07A2"/>
    <w:rsid w:val="009C0BFF"/>
    <w:rsid w:val="009C5597"/>
    <w:rsid w:val="009D1F5C"/>
    <w:rsid w:val="009E1419"/>
    <w:rsid w:val="009E3297"/>
    <w:rsid w:val="009E61DD"/>
    <w:rsid w:val="009F43FB"/>
    <w:rsid w:val="009F734F"/>
    <w:rsid w:val="00A0180D"/>
    <w:rsid w:val="00A020B3"/>
    <w:rsid w:val="00A0323F"/>
    <w:rsid w:val="00A05EBA"/>
    <w:rsid w:val="00A10FCE"/>
    <w:rsid w:val="00A11300"/>
    <w:rsid w:val="00A13CF8"/>
    <w:rsid w:val="00A22B4E"/>
    <w:rsid w:val="00A244EB"/>
    <w:rsid w:val="00A246B6"/>
    <w:rsid w:val="00A339C1"/>
    <w:rsid w:val="00A37EBC"/>
    <w:rsid w:val="00A41600"/>
    <w:rsid w:val="00A47E70"/>
    <w:rsid w:val="00A50CF0"/>
    <w:rsid w:val="00A528A1"/>
    <w:rsid w:val="00A623AF"/>
    <w:rsid w:val="00A6462C"/>
    <w:rsid w:val="00A703F4"/>
    <w:rsid w:val="00A72856"/>
    <w:rsid w:val="00A74716"/>
    <w:rsid w:val="00A75E94"/>
    <w:rsid w:val="00A7671C"/>
    <w:rsid w:val="00A778F0"/>
    <w:rsid w:val="00A77B41"/>
    <w:rsid w:val="00A8718E"/>
    <w:rsid w:val="00A9154F"/>
    <w:rsid w:val="00A928CC"/>
    <w:rsid w:val="00AA0102"/>
    <w:rsid w:val="00AA2CBC"/>
    <w:rsid w:val="00AA3F4B"/>
    <w:rsid w:val="00AA4DD0"/>
    <w:rsid w:val="00AA64CF"/>
    <w:rsid w:val="00AB0BF4"/>
    <w:rsid w:val="00AB644A"/>
    <w:rsid w:val="00AC41C1"/>
    <w:rsid w:val="00AC5820"/>
    <w:rsid w:val="00AD1598"/>
    <w:rsid w:val="00AD1CD8"/>
    <w:rsid w:val="00AD394C"/>
    <w:rsid w:val="00AE6F92"/>
    <w:rsid w:val="00AF016C"/>
    <w:rsid w:val="00AF579B"/>
    <w:rsid w:val="00AF5B5E"/>
    <w:rsid w:val="00B06286"/>
    <w:rsid w:val="00B135E8"/>
    <w:rsid w:val="00B178C5"/>
    <w:rsid w:val="00B22E77"/>
    <w:rsid w:val="00B258BB"/>
    <w:rsid w:val="00B34A38"/>
    <w:rsid w:val="00B36A1E"/>
    <w:rsid w:val="00B37FD4"/>
    <w:rsid w:val="00B40F44"/>
    <w:rsid w:val="00B5062A"/>
    <w:rsid w:val="00B51F9E"/>
    <w:rsid w:val="00B5226F"/>
    <w:rsid w:val="00B56F1C"/>
    <w:rsid w:val="00B60B73"/>
    <w:rsid w:val="00B619D0"/>
    <w:rsid w:val="00B62871"/>
    <w:rsid w:val="00B64349"/>
    <w:rsid w:val="00B6741B"/>
    <w:rsid w:val="00B67B97"/>
    <w:rsid w:val="00B70ADA"/>
    <w:rsid w:val="00B762A3"/>
    <w:rsid w:val="00B90EAD"/>
    <w:rsid w:val="00B94595"/>
    <w:rsid w:val="00B966AE"/>
    <w:rsid w:val="00B968C8"/>
    <w:rsid w:val="00B96D9F"/>
    <w:rsid w:val="00BA1180"/>
    <w:rsid w:val="00BA3EC5"/>
    <w:rsid w:val="00BA51D9"/>
    <w:rsid w:val="00BB5DFC"/>
    <w:rsid w:val="00BB727F"/>
    <w:rsid w:val="00BC2239"/>
    <w:rsid w:val="00BC36DF"/>
    <w:rsid w:val="00BC585A"/>
    <w:rsid w:val="00BC5C4D"/>
    <w:rsid w:val="00BC652E"/>
    <w:rsid w:val="00BC6A31"/>
    <w:rsid w:val="00BC7C38"/>
    <w:rsid w:val="00BD279D"/>
    <w:rsid w:val="00BD3B5A"/>
    <w:rsid w:val="00BD5B40"/>
    <w:rsid w:val="00BD6BB8"/>
    <w:rsid w:val="00BF686A"/>
    <w:rsid w:val="00C02151"/>
    <w:rsid w:val="00C03004"/>
    <w:rsid w:val="00C103CA"/>
    <w:rsid w:val="00C13F2D"/>
    <w:rsid w:val="00C14C78"/>
    <w:rsid w:val="00C27CCE"/>
    <w:rsid w:val="00C36B09"/>
    <w:rsid w:val="00C522A3"/>
    <w:rsid w:val="00C52345"/>
    <w:rsid w:val="00C60896"/>
    <w:rsid w:val="00C64AA0"/>
    <w:rsid w:val="00C66BA2"/>
    <w:rsid w:val="00C71888"/>
    <w:rsid w:val="00C767C2"/>
    <w:rsid w:val="00C819D7"/>
    <w:rsid w:val="00C8266D"/>
    <w:rsid w:val="00C95985"/>
    <w:rsid w:val="00C97146"/>
    <w:rsid w:val="00CA6599"/>
    <w:rsid w:val="00CB31DF"/>
    <w:rsid w:val="00CB4292"/>
    <w:rsid w:val="00CC5026"/>
    <w:rsid w:val="00CC67AB"/>
    <w:rsid w:val="00CC68D0"/>
    <w:rsid w:val="00CD316F"/>
    <w:rsid w:val="00CD5855"/>
    <w:rsid w:val="00CE0436"/>
    <w:rsid w:val="00CE2C58"/>
    <w:rsid w:val="00CE497F"/>
    <w:rsid w:val="00CE6C9B"/>
    <w:rsid w:val="00CF321F"/>
    <w:rsid w:val="00D00054"/>
    <w:rsid w:val="00D0390F"/>
    <w:rsid w:val="00D03F9A"/>
    <w:rsid w:val="00D06ACE"/>
    <w:rsid w:val="00D06D51"/>
    <w:rsid w:val="00D116E1"/>
    <w:rsid w:val="00D11ABD"/>
    <w:rsid w:val="00D1287F"/>
    <w:rsid w:val="00D14481"/>
    <w:rsid w:val="00D22D51"/>
    <w:rsid w:val="00D24991"/>
    <w:rsid w:val="00D35C6C"/>
    <w:rsid w:val="00D36E9E"/>
    <w:rsid w:val="00D3754E"/>
    <w:rsid w:val="00D45ACE"/>
    <w:rsid w:val="00D50255"/>
    <w:rsid w:val="00D5739E"/>
    <w:rsid w:val="00D60E49"/>
    <w:rsid w:val="00D7188A"/>
    <w:rsid w:val="00D732FD"/>
    <w:rsid w:val="00D82AA0"/>
    <w:rsid w:val="00D8424A"/>
    <w:rsid w:val="00D84DD7"/>
    <w:rsid w:val="00D914FF"/>
    <w:rsid w:val="00D91C60"/>
    <w:rsid w:val="00D96820"/>
    <w:rsid w:val="00DB1FC6"/>
    <w:rsid w:val="00DB473D"/>
    <w:rsid w:val="00DC405A"/>
    <w:rsid w:val="00DC5532"/>
    <w:rsid w:val="00DC6A96"/>
    <w:rsid w:val="00DD36E4"/>
    <w:rsid w:val="00DD4845"/>
    <w:rsid w:val="00DD5BAE"/>
    <w:rsid w:val="00DD792D"/>
    <w:rsid w:val="00DE34CF"/>
    <w:rsid w:val="00DE7683"/>
    <w:rsid w:val="00DF406A"/>
    <w:rsid w:val="00DF4095"/>
    <w:rsid w:val="00E014C7"/>
    <w:rsid w:val="00E02A15"/>
    <w:rsid w:val="00E045EB"/>
    <w:rsid w:val="00E07EB1"/>
    <w:rsid w:val="00E10194"/>
    <w:rsid w:val="00E128B3"/>
    <w:rsid w:val="00E12912"/>
    <w:rsid w:val="00E13F3D"/>
    <w:rsid w:val="00E2772B"/>
    <w:rsid w:val="00E34898"/>
    <w:rsid w:val="00E36503"/>
    <w:rsid w:val="00E37321"/>
    <w:rsid w:val="00E41549"/>
    <w:rsid w:val="00E42F6D"/>
    <w:rsid w:val="00E4659F"/>
    <w:rsid w:val="00E51E7B"/>
    <w:rsid w:val="00E62104"/>
    <w:rsid w:val="00E65C9D"/>
    <w:rsid w:val="00E727D7"/>
    <w:rsid w:val="00E77098"/>
    <w:rsid w:val="00E82510"/>
    <w:rsid w:val="00E82511"/>
    <w:rsid w:val="00E8694D"/>
    <w:rsid w:val="00E92FB0"/>
    <w:rsid w:val="00E962E6"/>
    <w:rsid w:val="00EB09B7"/>
    <w:rsid w:val="00EC0E99"/>
    <w:rsid w:val="00EC17D4"/>
    <w:rsid w:val="00EC7133"/>
    <w:rsid w:val="00EC7B31"/>
    <w:rsid w:val="00ED00F8"/>
    <w:rsid w:val="00ED07A5"/>
    <w:rsid w:val="00EE3CB2"/>
    <w:rsid w:val="00EE67FC"/>
    <w:rsid w:val="00EE7D7C"/>
    <w:rsid w:val="00EF21B6"/>
    <w:rsid w:val="00EF6CDF"/>
    <w:rsid w:val="00EF75BC"/>
    <w:rsid w:val="00F05027"/>
    <w:rsid w:val="00F10192"/>
    <w:rsid w:val="00F10D61"/>
    <w:rsid w:val="00F121C9"/>
    <w:rsid w:val="00F12965"/>
    <w:rsid w:val="00F15A6B"/>
    <w:rsid w:val="00F17E0F"/>
    <w:rsid w:val="00F23B9C"/>
    <w:rsid w:val="00F23C2B"/>
    <w:rsid w:val="00F25D98"/>
    <w:rsid w:val="00F26857"/>
    <w:rsid w:val="00F300FB"/>
    <w:rsid w:val="00F330F1"/>
    <w:rsid w:val="00F37BB4"/>
    <w:rsid w:val="00F55818"/>
    <w:rsid w:val="00F6214A"/>
    <w:rsid w:val="00F65055"/>
    <w:rsid w:val="00F74EDF"/>
    <w:rsid w:val="00F755B0"/>
    <w:rsid w:val="00F77AE0"/>
    <w:rsid w:val="00F87064"/>
    <w:rsid w:val="00F91411"/>
    <w:rsid w:val="00FA12F6"/>
    <w:rsid w:val="00FA4333"/>
    <w:rsid w:val="00FA61E4"/>
    <w:rsid w:val="00FB3AD4"/>
    <w:rsid w:val="00FB6386"/>
    <w:rsid w:val="00FB74AC"/>
    <w:rsid w:val="00FC284E"/>
    <w:rsid w:val="00FD1EC6"/>
    <w:rsid w:val="00FD411D"/>
    <w:rsid w:val="00FD43C2"/>
    <w:rsid w:val="00FE39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649965"/>
  <w15:docId w15:val="{27CC1037-5DB0-484D-851D-A964AA2A66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0">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link w:val="B2Char"/>
    <w:rsid w:val="000B7FED"/>
  </w:style>
  <w:style w:type="paragraph" w:customStyle="1" w:styleId="B3">
    <w:name w:val="B3"/>
    <w:basedOn w:val="31"/>
    <w:link w:val="B3Car"/>
    <w:rsid w:val="000B7FED"/>
  </w:style>
  <w:style w:type="paragraph" w:customStyle="1" w:styleId="B4">
    <w:name w:val="B4"/>
    <w:basedOn w:val="41"/>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link w:val="af2"/>
    <w:rsid w:val="005E2C44"/>
    <w:pPr>
      <w:shd w:val="clear" w:color="auto" w:fill="000080"/>
    </w:pPr>
    <w:rPr>
      <w:rFonts w:ascii="Tahoma" w:hAnsi="Tahoma" w:cs="Tahoma"/>
    </w:rPr>
  </w:style>
  <w:style w:type="character" w:customStyle="1" w:styleId="B3Car">
    <w:name w:val="B3 Car"/>
    <w:link w:val="B3"/>
    <w:rsid w:val="00A703F4"/>
    <w:rPr>
      <w:rFonts w:ascii="Times New Roman" w:hAnsi="Times New Roman"/>
      <w:lang w:val="en-GB" w:eastAsia="en-US"/>
    </w:rPr>
  </w:style>
  <w:style w:type="character" w:customStyle="1" w:styleId="NOChar">
    <w:name w:val="NO Char"/>
    <w:link w:val="NO"/>
    <w:rsid w:val="00A703F4"/>
    <w:rPr>
      <w:rFonts w:ascii="Times New Roman" w:hAnsi="Times New Roman"/>
      <w:lang w:val="en-GB" w:eastAsia="en-US"/>
    </w:rPr>
  </w:style>
  <w:style w:type="character" w:customStyle="1" w:styleId="B2Char">
    <w:name w:val="B2 Char"/>
    <w:link w:val="B2"/>
    <w:rsid w:val="00A703F4"/>
    <w:rPr>
      <w:rFonts w:ascii="Times New Roman" w:hAnsi="Times New Roman"/>
      <w:lang w:val="en-GB" w:eastAsia="en-US"/>
    </w:rPr>
  </w:style>
  <w:style w:type="character" w:customStyle="1" w:styleId="NOZchn">
    <w:name w:val="NO Zchn"/>
    <w:rsid w:val="003D44C8"/>
    <w:rPr>
      <w:lang w:eastAsia="en-US"/>
    </w:rPr>
  </w:style>
  <w:style w:type="character" w:customStyle="1" w:styleId="B1Char">
    <w:name w:val="B1 Char"/>
    <w:link w:val="B1"/>
    <w:qFormat/>
    <w:rsid w:val="003D44C8"/>
    <w:rPr>
      <w:rFonts w:ascii="Times New Roman" w:hAnsi="Times New Roman"/>
      <w:lang w:val="en-GB" w:eastAsia="en-US"/>
    </w:rPr>
  </w:style>
  <w:style w:type="character" w:customStyle="1" w:styleId="EXChar">
    <w:name w:val="EX Char"/>
    <w:link w:val="EX"/>
    <w:locked/>
    <w:rsid w:val="0086444B"/>
    <w:rPr>
      <w:rFonts w:ascii="Times New Roman" w:hAnsi="Times New Roman"/>
      <w:lang w:val="en-GB" w:eastAsia="en-US"/>
    </w:rPr>
  </w:style>
  <w:style w:type="character" w:customStyle="1" w:styleId="EditorsNoteChar">
    <w:name w:val="Editor's Note Char"/>
    <w:link w:val="EditorsNote"/>
    <w:rsid w:val="005B17EE"/>
    <w:rPr>
      <w:rFonts w:ascii="Times New Roman" w:hAnsi="Times New Roman"/>
      <w:color w:val="FF0000"/>
      <w:lang w:val="en-GB" w:eastAsia="en-US"/>
    </w:rPr>
  </w:style>
  <w:style w:type="paragraph" w:styleId="af3">
    <w:name w:val="Revision"/>
    <w:hidden/>
    <w:uiPriority w:val="99"/>
    <w:semiHidden/>
    <w:rsid w:val="00CE2C58"/>
    <w:rPr>
      <w:rFonts w:ascii="Times New Roman" w:hAnsi="Times New Roman"/>
      <w:lang w:val="en-GB" w:eastAsia="en-US"/>
    </w:rPr>
  </w:style>
  <w:style w:type="paragraph" w:styleId="af4">
    <w:name w:val="List Paragraph"/>
    <w:basedOn w:val="a"/>
    <w:uiPriority w:val="34"/>
    <w:qFormat/>
    <w:rsid w:val="002C26A2"/>
    <w:pPr>
      <w:ind w:firstLineChars="200" w:firstLine="420"/>
    </w:pPr>
  </w:style>
  <w:style w:type="character" w:customStyle="1" w:styleId="40">
    <w:name w:val="标题 4 字符"/>
    <w:link w:val="4"/>
    <w:locked/>
    <w:rsid w:val="009E61DD"/>
    <w:rPr>
      <w:rFonts w:ascii="Arial" w:hAnsi="Arial"/>
      <w:sz w:val="24"/>
      <w:lang w:val="en-GB" w:eastAsia="en-US"/>
    </w:rPr>
  </w:style>
  <w:style w:type="character" w:customStyle="1" w:styleId="THChar">
    <w:name w:val="TH Char"/>
    <w:link w:val="TH"/>
    <w:qFormat/>
    <w:rsid w:val="00D14481"/>
    <w:rPr>
      <w:rFonts w:ascii="Arial" w:hAnsi="Arial"/>
      <w:b/>
      <w:lang w:val="en-GB" w:eastAsia="en-US"/>
    </w:rPr>
  </w:style>
  <w:style w:type="character" w:customStyle="1" w:styleId="TFChar">
    <w:name w:val="TF Char"/>
    <w:link w:val="TF"/>
    <w:qFormat/>
    <w:rsid w:val="00D14481"/>
    <w:rPr>
      <w:rFonts w:ascii="Arial" w:hAnsi="Arial"/>
      <w:b/>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3C2476"/>
    <w:rPr>
      <w:rFonts w:ascii="Arial" w:hAnsi="Arial"/>
      <w:b/>
      <w:noProof/>
      <w:sz w:val="18"/>
      <w:lang w:val="en-GB" w:eastAsia="en-US"/>
    </w:rPr>
  </w:style>
  <w:style w:type="character" w:customStyle="1" w:styleId="CRCoverPageZchn">
    <w:name w:val="CR Cover Page Zchn"/>
    <w:link w:val="CRCoverPage"/>
    <w:rsid w:val="00F15A6B"/>
    <w:rPr>
      <w:rFonts w:ascii="Arial" w:hAnsi="Arial"/>
      <w:lang w:val="en-GB" w:eastAsia="en-US"/>
    </w:rPr>
  </w:style>
  <w:style w:type="character" w:customStyle="1" w:styleId="af2">
    <w:name w:val="文档结构图 字符"/>
    <w:basedOn w:val="a0"/>
    <w:link w:val="af1"/>
    <w:rsid w:val="0061613F"/>
    <w:rPr>
      <w:rFonts w:ascii="Tahoma" w:hAnsi="Tahoma" w:cs="Tahoma"/>
      <w:shd w:val="clear" w:color="auto" w:fill="000080"/>
      <w:lang w:val="en-GB" w:eastAsia="en-US"/>
    </w:rPr>
  </w:style>
  <w:style w:type="character" w:customStyle="1" w:styleId="20">
    <w:name w:val="标题 2 字符"/>
    <w:basedOn w:val="a0"/>
    <w:link w:val="2"/>
    <w:rsid w:val="00B60B73"/>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7128779">
      <w:bodyDiv w:val="1"/>
      <w:marLeft w:val="0"/>
      <w:marRight w:val="0"/>
      <w:marTop w:val="0"/>
      <w:marBottom w:val="0"/>
      <w:divBdr>
        <w:top w:val="none" w:sz="0" w:space="0" w:color="auto"/>
        <w:left w:val="none" w:sz="0" w:space="0" w:color="auto"/>
        <w:bottom w:val="none" w:sz="0" w:space="0" w:color="auto"/>
        <w:right w:val="none" w:sz="0" w:space="0" w:color="auto"/>
      </w:divBdr>
    </w:div>
    <w:div w:id="997883578">
      <w:bodyDiv w:val="1"/>
      <w:marLeft w:val="0"/>
      <w:marRight w:val="0"/>
      <w:marTop w:val="0"/>
      <w:marBottom w:val="0"/>
      <w:divBdr>
        <w:top w:val="none" w:sz="0" w:space="0" w:color="auto"/>
        <w:left w:val="none" w:sz="0" w:space="0" w:color="auto"/>
        <w:bottom w:val="none" w:sz="0" w:space="0" w:color="auto"/>
        <w:right w:val="none" w:sz="0" w:space="0" w:color="auto"/>
      </w:divBdr>
    </w:div>
    <w:div w:id="1316909719">
      <w:bodyDiv w:val="1"/>
      <w:marLeft w:val="0"/>
      <w:marRight w:val="0"/>
      <w:marTop w:val="0"/>
      <w:marBottom w:val="0"/>
      <w:divBdr>
        <w:top w:val="none" w:sz="0" w:space="0" w:color="auto"/>
        <w:left w:val="none" w:sz="0" w:space="0" w:color="auto"/>
        <w:bottom w:val="none" w:sz="0" w:space="0" w:color="auto"/>
        <w:right w:val="none" w:sz="0" w:space="0" w:color="auto"/>
      </w:divBdr>
    </w:div>
    <w:div w:id="1317302437">
      <w:bodyDiv w:val="1"/>
      <w:marLeft w:val="0"/>
      <w:marRight w:val="0"/>
      <w:marTop w:val="0"/>
      <w:marBottom w:val="0"/>
      <w:divBdr>
        <w:top w:val="none" w:sz="0" w:space="0" w:color="auto"/>
        <w:left w:val="none" w:sz="0" w:space="0" w:color="auto"/>
        <w:bottom w:val="none" w:sz="0" w:space="0" w:color="auto"/>
        <w:right w:val="none" w:sz="0" w:space="0" w:color="auto"/>
      </w:divBdr>
    </w:div>
    <w:div w:id="1546798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2.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933C55-A6DA-462A-A47D-2B91C77DDB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11</Pages>
  <Words>5133</Words>
  <Characters>29260</Characters>
  <Application>Microsoft Office Word</Application>
  <DocSecurity>0</DocSecurity>
  <Lines>243</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34325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keywords>CTPClassification=CTP_NT</cp:keywords>
  <cp:lastModifiedBy>Lenovo</cp:lastModifiedBy>
  <cp:revision>2</cp:revision>
  <cp:lastPrinted>1900-01-01T07:00:00Z</cp:lastPrinted>
  <dcterms:created xsi:type="dcterms:W3CDTF">2022-01-28T14:58:00Z</dcterms:created>
  <dcterms:modified xsi:type="dcterms:W3CDTF">2022-01-28T14:58:00Z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MtgTitle">
    <vt:lpwstr/>
  </property>
  <property fmtid="{D5CDD505-2E9C-101B-9397-08002B2CF9AE}" pid="5" name="Location">
    <vt:lpwstr>Kochi</vt:lpwstr>
  </property>
  <property fmtid="{D5CDD505-2E9C-101B-9397-08002B2CF9AE}" pid="6" name="Country">
    <vt:lpwstr>India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S2-1900061</vt:lpwstr>
  </property>
  <property fmtid="{D5CDD505-2E9C-101B-9397-08002B2CF9AE}" pid="10" name="Spec#">
    <vt:lpwstr>23.501</vt:lpwstr>
  </property>
  <property fmtid="{D5CDD505-2E9C-101B-9397-08002B2CF9AE}" pid="11" name="Cr#">
    <vt:lpwstr>0734</vt:lpwstr>
  </property>
  <property fmtid="{D5CDD505-2E9C-101B-9397-08002B2CF9AE}" pid="12" name="Revision">
    <vt:lpwstr>-</vt:lpwstr>
  </property>
  <property fmtid="{D5CDD505-2E9C-101B-9397-08002B2CF9AE}" pid="13" name="Version">
    <vt:lpwstr>15.4.0</vt:lpwstr>
  </property>
  <property fmtid="{D5CDD505-2E9C-101B-9397-08002B2CF9AE}" pid="14" name="CrTitle">
    <vt:lpwstr>TS 23.501: Introducing Non-public network</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B</vt:lpwstr>
  </property>
  <property fmtid="{D5CDD505-2E9C-101B-9397-08002B2CF9AE}" pid="19" name="ResDate">
    <vt:lpwstr>2019-01-07</vt:lpwstr>
  </property>
  <property fmtid="{D5CDD505-2E9C-101B-9397-08002B2CF9AE}" pid="20" name="Release">
    <vt:lpwstr>Rel-16</vt:lpwstr>
  </property>
  <property fmtid="{D5CDD505-2E9C-101B-9397-08002B2CF9AE}" pid="21" name="TitusGUID">
    <vt:lpwstr>282b3c75-35c2-4d66-87ca-4c746c506701</vt:lpwstr>
  </property>
  <property fmtid="{D5CDD505-2E9C-101B-9397-08002B2CF9AE}" pid="22" name="CTP_TimeStamp">
    <vt:lpwstr>2019-01-24 11:19:11Z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